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967373" w14:textId="77777777" w:rsidR="00AB5487" w:rsidRPr="004364E2" w:rsidRDefault="00AB5487">
      <w:pPr>
        <w:jc w:val="center"/>
        <w:rPr>
          <w:rFonts w:ascii="Arial" w:hAnsi="Arial" w:cs="Arial"/>
        </w:rPr>
      </w:pPr>
    </w:p>
    <w:p w14:paraId="2DD7C850" w14:textId="77777777" w:rsidR="00AB5487" w:rsidRPr="004364E2" w:rsidRDefault="00D5720A">
      <w:pPr>
        <w:jc w:val="center"/>
        <w:rPr>
          <w:rFonts w:ascii="Arial" w:hAnsi="Arial" w:cs="Arial"/>
          <w:b/>
          <w:bCs/>
        </w:rPr>
      </w:pPr>
      <w:r w:rsidRPr="004364E2">
        <w:rPr>
          <w:rFonts w:ascii="Arial" w:hAnsi="Arial" w:cs="Arial"/>
          <w:b/>
          <w:bCs/>
        </w:rPr>
        <w:t>JUSTIFICACIÓN SANEAMIENTO CONTRATO DE PRESTACIÓN DE SERVICIOS PROFESIONALES GGC-1435-2025</w:t>
      </w:r>
    </w:p>
    <w:p w14:paraId="4A2C6E1E" w14:textId="77777777" w:rsidR="00AB5487" w:rsidRPr="004364E2" w:rsidRDefault="00AB5487">
      <w:pPr>
        <w:jc w:val="center"/>
        <w:rPr>
          <w:rFonts w:ascii="Arial" w:hAnsi="Arial" w:cs="Arial"/>
          <w:b/>
          <w:bCs/>
        </w:rPr>
      </w:pPr>
    </w:p>
    <w:tbl>
      <w:tblPr>
        <w:tblStyle w:val="a"/>
        <w:tblW w:w="7388" w:type="dxa"/>
        <w:tblInd w:w="68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Change w:id="0" w:author="SAMIRA GUERRERO ROJAS" w:date="2025-12-05T10:50:00Z" w16du:dateUtc="2025-12-05T15:50:00Z">
          <w:tblPr>
            <w:tblStyle w:val="a"/>
            <w:tblW w:w="7388" w:type="dxa"/>
            <w:tblInd w:w="68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PrChange>
      </w:tblPr>
      <w:tblGrid>
        <w:gridCol w:w="2710"/>
        <w:gridCol w:w="4678"/>
        <w:tblGridChange w:id="1">
          <w:tblGrid>
            <w:gridCol w:w="2549"/>
            <w:gridCol w:w="161"/>
            <w:gridCol w:w="4678"/>
          </w:tblGrid>
        </w:tblGridChange>
      </w:tblGrid>
      <w:tr w:rsidR="00AB5487" w:rsidRPr="004364E2" w14:paraId="15CF00B2" w14:textId="77777777" w:rsidTr="00061ADD">
        <w:trPr>
          <w:trHeight w:val="503"/>
          <w:trPrChange w:id="2" w:author="SAMIRA GUERRERO ROJAS" w:date="2025-12-05T10:50:00Z" w16du:dateUtc="2025-12-05T15:50:00Z">
            <w:trPr>
              <w:trHeight w:val="503"/>
            </w:trPr>
          </w:trPrChange>
        </w:trPr>
        <w:tc>
          <w:tcPr>
            <w:tcW w:w="2710" w:type="dxa"/>
            <w:shd w:val="clear" w:color="auto" w:fill="D9D9D9"/>
            <w:tcPrChange w:id="3" w:author="SAMIRA GUERRERO ROJAS" w:date="2025-12-05T10:50:00Z" w16du:dateUtc="2025-12-05T15:50:00Z">
              <w:tcPr>
                <w:tcW w:w="2549" w:type="dxa"/>
                <w:shd w:val="clear" w:color="auto" w:fill="D9D9D9"/>
              </w:tcPr>
            </w:tcPrChange>
          </w:tcPr>
          <w:p w14:paraId="25895290" w14:textId="77777777" w:rsidR="00AB5487" w:rsidRPr="004364E2" w:rsidRDefault="00D5720A">
            <w:pPr>
              <w:pBdr>
                <w:top w:val="nil"/>
                <w:left w:val="nil"/>
                <w:bottom w:val="nil"/>
                <w:right w:val="nil"/>
                <w:between w:val="nil"/>
              </w:pBdr>
              <w:spacing w:line="273" w:lineRule="auto"/>
              <w:ind w:left="11"/>
              <w:rPr>
                <w:rFonts w:ascii="Arial" w:hAnsi="Arial" w:cs="Arial"/>
                <w:b/>
                <w:bCs/>
                <w:color w:val="000000"/>
                <w:sz w:val="24"/>
                <w:szCs w:val="24"/>
              </w:rPr>
            </w:pPr>
            <w:r w:rsidRPr="004364E2">
              <w:rPr>
                <w:rFonts w:ascii="Arial" w:hAnsi="Arial" w:cs="Arial"/>
                <w:b/>
                <w:bCs/>
                <w:color w:val="000000"/>
                <w:sz w:val="24"/>
                <w:szCs w:val="24"/>
              </w:rPr>
              <w:t>CONTRATISTA:</w:t>
            </w:r>
          </w:p>
        </w:tc>
        <w:tc>
          <w:tcPr>
            <w:tcW w:w="4678" w:type="dxa"/>
            <w:tcPrChange w:id="4" w:author="SAMIRA GUERRERO ROJAS" w:date="2025-12-05T10:50:00Z" w16du:dateUtc="2025-12-05T15:50:00Z">
              <w:tcPr>
                <w:tcW w:w="4839" w:type="dxa"/>
                <w:gridSpan w:val="2"/>
              </w:tcPr>
            </w:tcPrChange>
          </w:tcPr>
          <w:p w14:paraId="203113BD" w14:textId="77777777" w:rsidR="00AB5487" w:rsidRPr="004364E2" w:rsidRDefault="00D5720A">
            <w:pPr>
              <w:pBdr>
                <w:top w:val="nil"/>
                <w:left w:val="nil"/>
                <w:bottom w:val="nil"/>
                <w:right w:val="nil"/>
                <w:between w:val="nil"/>
              </w:pBdr>
              <w:spacing w:line="273" w:lineRule="auto"/>
              <w:ind w:left="9"/>
              <w:rPr>
                <w:rFonts w:ascii="Arial" w:hAnsi="Arial" w:cs="Arial"/>
                <w:b/>
                <w:bCs/>
                <w:color w:val="000000"/>
                <w:sz w:val="24"/>
                <w:szCs w:val="24"/>
              </w:rPr>
            </w:pPr>
            <w:r w:rsidRPr="004364E2">
              <w:rPr>
                <w:rFonts w:ascii="Arial" w:hAnsi="Arial" w:cs="Arial"/>
                <w:b/>
                <w:bCs/>
                <w:color w:val="000000"/>
                <w:sz w:val="24"/>
                <w:szCs w:val="24"/>
              </w:rPr>
              <w:t xml:space="preserve">YURI ANDREA ALARCON RODRÍGUEZ </w:t>
            </w:r>
          </w:p>
        </w:tc>
      </w:tr>
      <w:tr w:rsidR="00AB5487" w:rsidRPr="004364E2" w14:paraId="6F889094" w14:textId="77777777" w:rsidTr="00061ADD">
        <w:trPr>
          <w:trHeight w:val="879"/>
          <w:trPrChange w:id="5" w:author="SAMIRA GUERRERO ROJAS" w:date="2025-12-05T10:50:00Z" w16du:dateUtc="2025-12-05T15:50:00Z">
            <w:trPr>
              <w:trHeight w:val="1172"/>
            </w:trPr>
          </w:trPrChange>
        </w:trPr>
        <w:tc>
          <w:tcPr>
            <w:tcW w:w="2710" w:type="dxa"/>
            <w:shd w:val="clear" w:color="auto" w:fill="D9D9D9"/>
            <w:tcPrChange w:id="6" w:author="SAMIRA GUERRERO ROJAS" w:date="2025-12-05T10:50:00Z" w16du:dateUtc="2025-12-05T15:50:00Z">
              <w:tcPr>
                <w:tcW w:w="2549" w:type="dxa"/>
                <w:shd w:val="clear" w:color="auto" w:fill="D9D9D9"/>
              </w:tcPr>
            </w:tcPrChange>
          </w:tcPr>
          <w:p w14:paraId="415A67A2" w14:textId="77777777" w:rsidR="00AB5487" w:rsidRPr="004364E2" w:rsidRDefault="00D5720A">
            <w:pPr>
              <w:pBdr>
                <w:top w:val="nil"/>
                <w:left w:val="nil"/>
                <w:bottom w:val="nil"/>
                <w:right w:val="nil"/>
                <w:between w:val="nil"/>
              </w:pBdr>
              <w:spacing w:line="275" w:lineRule="auto"/>
              <w:ind w:left="11"/>
              <w:rPr>
                <w:rFonts w:ascii="Arial" w:hAnsi="Arial" w:cs="Arial"/>
                <w:b/>
                <w:bCs/>
                <w:color w:val="000000"/>
                <w:sz w:val="24"/>
                <w:szCs w:val="24"/>
              </w:rPr>
            </w:pPr>
            <w:r w:rsidRPr="004364E2">
              <w:rPr>
                <w:rFonts w:ascii="Arial" w:hAnsi="Arial" w:cs="Arial"/>
                <w:b/>
                <w:bCs/>
                <w:color w:val="000000"/>
                <w:sz w:val="24"/>
                <w:szCs w:val="24"/>
              </w:rPr>
              <w:t>OBJETO:</w:t>
            </w:r>
          </w:p>
        </w:tc>
        <w:tc>
          <w:tcPr>
            <w:tcW w:w="4678" w:type="dxa"/>
            <w:vAlign w:val="bottom"/>
            <w:tcPrChange w:id="7" w:author="SAMIRA GUERRERO ROJAS" w:date="2025-12-05T10:50:00Z" w16du:dateUtc="2025-12-05T15:50:00Z">
              <w:tcPr>
                <w:tcW w:w="4839" w:type="dxa"/>
                <w:gridSpan w:val="2"/>
                <w:vAlign w:val="bottom"/>
              </w:tcPr>
            </w:tcPrChange>
          </w:tcPr>
          <w:p w14:paraId="444689D1" w14:textId="263BDA3D" w:rsidR="00AB5487" w:rsidRPr="004364E2" w:rsidRDefault="00D5720A">
            <w:pPr>
              <w:widowControl/>
              <w:pBdr>
                <w:top w:val="nil"/>
                <w:left w:val="nil"/>
                <w:bottom w:val="nil"/>
                <w:right w:val="nil"/>
                <w:between w:val="nil"/>
              </w:pBdr>
              <w:ind w:right="132"/>
              <w:jc w:val="both"/>
              <w:rPr>
                <w:rFonts w:ascii="Arial" w:eastAsia="Times New Roman" w:hAnsi="Arial" w:cs="Arial"/>
                <w:color w:val="000000"/>
                <w:sz w:val="24"/>
                <w:szCs w:val="24"/>
                <w:lang w:val="es-CO"/>
              </w:rPr>
            </w:pPr>
            <w:r w:rsidRPr="004364E2">
              <w:rPr>
                <w:rFonts w:ascii="Arial" w:eastAsia="Arial" w:hAnsi="Arial" w:cs="Arial"/>
                <w:color w:val="000000"/>
                <w:sz w:val="24"/>
                <w:szCs w:val="24"/>
                <w:lang w:val="es-CO"/>
              </w:rPr>
              <w:t>Apoyar en la elaboración de estudios de proyección de oferta y demanda en la cadena de valor de hidrocarburos</w:t>
            </w:r>
            <w:r w:rsidR="00061ADD" w:rsidRPr="004364E2">
              <w:rPr>
                <w:rFonts w:ascii="Arial" w:eastAsia="Arial" w:hAnsi="Arial" w:cs="Arial"/>
                <w:color w:val="000000"/>
                <w:sz w:val="24"/>
                <w:szCs w:val="24"/>
                <w:lang w:val="es-CO"/>
              </w:rPr>
              <w:t>.</w:t>
            </w:r>
          </w:p>
          <w:p w14:paraId="6121FA34" w14:textId="77777777" w:rsidR="00AB5487" w:rsidRPr="004364E2" w:rsidRDefault="00AB5487">
            <w:pPr>
              <w:pBdr>
                <w:top w:val="nil"/>
                <w:left w:val="nil"/>
                <w:bottom w:val="nil"/>
                <w:right w:val="nil"/>
                <w:between w:val="nil"/>
              </w:pBdr>
              <w:ind w:left="9" w:right="-29"/>
              <w:jc w:val="center"/>
              <w:rPr>
                <w:rFonts w:ascii="Arial" w:hAnsi="Arial" w:cs="Arial"/>
                <w:color w:val="000000"/>
                <w:sz w:val="24"/>
                <w:szCs w:val="24"/>
                <w:lang w:val="es-CO"/>
              </w:rPr>
            </w:pPr>
          </w:p>
        </w:tc>
      </w:tr>
      <w:tr w:rsidR="00AB5487" w:rsidRPr="004364E2" w14:paraId="1919BA8E" w14:textId="77777777" w:rsidTr="00061ADD">
        <w:trPr>
          <w:trHeight w:val="585"/>
          <w:trPrChange w:id="8" w:author="SAMIRA GUERRERO ROJAS" w:date="2025-12-05T10:50:00Z" w16du:dateUtc="2025-12-05T15:50:00Z">
            <w:trPr>
              <w:trHeight w:val="585"/>
            </w:trPr>
          </w:trPrChange>
        </w:trPr>
        <w:tc>
          <w:tcPr>
            <w:tcW w:w="2710" w:type="dxa"/>
            <w:shd w:val="clear" w:color="auto" w:fill="D9D9D9"/>
            <w:tcPrChange w:id="9" w:author="SAMIRA GUERRERO ROJAS" w:date="2025-12-05T10:50:00Z" w16du:dateUtc="2025-12-05T15:50:00Z">
              <w:tcPr>
                <w:tcW w:w="2549" w:type="dxa"/>
                <w:shd w:val="clear" w:color="auto" w:fill="D9D9D9"/>
              </w:tcPr>
            </w:tcPrChange>
          </w:tcPr>
          <w:p w14:paraId="651F68FC" w14:textId="77777777" w:rsidR="00AB5487" w:rsidRPr="004364E2" w:rsidRDefault="00D5720A">
            <w:pPr>
              <w:pBdr>
                <w:top w:val="nil"/>
                <w:left w:val="nil"/>
                <w:bottom w:val="nil"/>
                <w:right w:val="nil"/>
                <w:between w:val="nil"/>
              </w:pBdr>
              <w:tabs>
                <w:tab w:val="left" w:pos="1701"/>
              </w:tabs>
              <w:spacing w:line="273" w:lineRule="auto"/>
              <w:ind w:left="11"/>
              <w:rPr>
                <w:rFonts w:ascii="Arial" w:hAnsi="Arial" w:cs="Arial"/>
                <w:b/>
                <w:bCs/>
                <w:color w:val="000000"/>
                <w:sz w:val="24"/>
                <w:szCs w:val="24"/>
              </w:rPr>
            </w:pPr>
            <w:r w:rsidRPr="004364E2">
              <w:rPr>
                <w:rFonts w:ascii="Arial" w:hAnsi="Arial" w:cs="Arial"/>
                <w:b/>
                <w:bCs/>
                <w:color w:val="000000"/>
                <w:sz w:val="24"/>
                <w:szCs w:val="24"/>
              </w:rPr>
              <w:t>VALOR DEL</w:t>
            </w:r>
          </w:p>
          <w:p w14:paraId="010B890E" w14:textId="77777777" w:rsidR="00AB5487" w:rsidRPr="004364E2" w:rsidRDefault="00D5720A">
            <w:pPr>
              <w:pBdr>
                <w:top w:val="nil"/>
                <w:left w:val="nil"/>
                <w:bottom w:val="nil"/>
                <w:right w:val="nil"/>
                <w:between w:val="nil"/>
              </w:pBdr>
              <w:spacing w:before="19" w:line="273" w:lineRule="auto"/>
              <w:ind w:left="11"/>
              <w:rPr>
                <w:rFonts w:ascii="Arial" w:hAnsi="Arial" w:cs="Arial"/>
                <w:b/>
                <w:bCs/>
                <w:color w:val="000000"/>
                <w:sz w:val="24"/>
                <w:szCs w:val="24"/>
              </w:rPr>
            </w:pPr>
            <w:r w:rsidRPr="004364E2">
              <w:rPr>
                <w:rFonts w:ascii="Arial" w:hAnsi="Arial" w:cs="Arial"/>
                <w:b/>
                <w:bCs/>
                <w:color w:val="000000"/>
                <w:sz w:val="24"/>
                <w:szCs w:val="24"/>
              </w:rPr>
              <w:t>CONTRATO:</w:t>
            </w:r>
          </w:p>
        </w:tc>
        <w:tc>
          <w:tcPr>
            <w:tcW w:w="4678" w:type="dxa"/>
            <w:tcPrChange w:id="10" w:author="SAMIRA GUERRERO ROJAS" w:date="2025-12-05T10:50:00Z" w16du:dateUtc="2025-12-05T15:50:00Z">
              <w:tcPr>
                <w:tcW w:w="4839" w:type="dxa"/>
                <w:gridSpan w:val="2"/>
              </w:tcPr>
            </w:tcPrChange>
          </w:tcPr>
          <w:p w14:paraId="32959B14" w14:textId="77777777" w:rsidR="00AB5487" w:rsidRPr="004364E2" w:rsidRDefault="00D5720A">
            <w:pPr>
              <w:widowControl/>
              <w:pBdr>
                <w:top w:val="nil"/>
                <w:left w:val="nil"/>
                <w:bottom w:val="nil"/>
                <w:right w:val="nil"/>
                <w:between w:val="nil"/>
              </w:pBdr>
              <w:shd w:val="clear" w:color="auto" w:fill="FFFFFF"/>
              <w:ind w:right="132"/>
              <w:jc w:val="both"/>
              <w:rPr>
                <w:rFonts w:ascii="Arial" w:eastAsia="Times New Roman" w:hAnsi="Arial" w:cs="Arial"/>
                <w:color w:val="000000"/>
                <w:sz w:val="24"/>
                <w:szCs w:val="24"/>
                <w:lang w:val="es-CO"/>
              </w:rPr>
            </w:pPr>
            <w:r w:rsidRPr="004364E2">
              <w:rPr>
                <w:rFonts w:ascii="Arial" w:eastAsia="Arial" w:hAnsi="Arial" w:cs="Arial"/>
                <w:b/>
                <w:bCs/>
                <w:color w:val="000000"/>
                <w:sz w:val="24"/>
                <w:szCs w:val="24"/>
                <w:lang w:val="es-CO"/>
              </w:rPr>
              <w:t xml:space="preserve">TREINTA Y DOS MILLONES QUINIENTOS MIL PESOS ($32.500.000) M/CTE </w:t>
            </w:r>
          </w:p>
          <w:p w14:paraId="306B2290" w14:textId="77777777" w:rsidR="00AB5487" w:rsidRPr="004364E2" w:rsidRDefault="00AB5487">
            <w:pPr>
              <w:pBdr>
                <w:top w:val="nil"/>
                <w:left w:val="nil"/>
                <w:bottom w:val="nil"/>
                <w:right w:val="nil"/>
                <w:between w:val="nil"/>
              </w:pBdr>
              <w:spacing w:line="273" w:lineRule="auto"/>
              <w:ind w:left="9"/>
              <w:jc w:val="both"/>
              <w:rPr>
                <w:rFonts w:ascii="Arial" w:hAnsi="Arial" w:cs="Arial"/>
                <w:color w:val="000000"/>
                <w:sz w:val="24"/>
                <w:szCs w:val="24"/>
                <w:lang w:val="es-CO"/>
              </w:rPr>
            </w:pPr>
          </w:p>
        </w:tc>
      </w:tr>
      <w:tr w:rsidR="00AB5487" w:rsidRPr="004364E2" w14:paraId="2D96BF90" w14:textId="77777777" w:rsidTr="00061ADD">
        <w:trPr>
          <w:trHeight w:val="585"/>
          <w:trPrChange w:id="11" w:author="SAMIRA GUERRERO ROJAS" w:date="2025-12-05T10:50:00Z" w16du:dateUtc="2025-12-05T15:50:00Z">
            <w:trPr>
              <w:trHeight w:val="585"/>
            </w:trPr>
          </w:trPrChange>
        </w:trPr>
        <w:tc>
          <w:tcPr>
            <w:tcW w:w="2710" w:type="dxa"/>
            <w:shd w:val="clear" w:color="auto" w:fill="D9D9D9"/>
            <w:tcPrChange w:id="12" w:author="SAMIRA GUERRERO ROJAS" w:date="2025-12-05T10:50:00Z" w16du:dateUtc="2025-12-05T15:50:00Z">
              <w:tcPr>
                <w:tcW w:w="2549" w:type="dxa"/>
                <w:shd w:val="clear" w:color="auto" w:fill="D9D9D9"/>
              </w:tcPr>
            </w:tcPrChange>
          </w:tcPr>
          <w:p w14:paraId="0B169951" w14:textId="77777777" w:rsidR="00AB5487" w:rsidRPr="004364E2" w:rsidRDefault="00D5720A">
            <w:pPr>
              <w:pBdr>
                <w:top w:val="nil"/>
                <w:left w:val="nil"/>
                <w:bottom w:val="nil"/>
                <w:right w:val="nil"/>
                <w:between w:val="nil"/>
              </w:pBdr>
              <w:tabs>
                <w:tab w:val="left" w:pos="1701"/>
              </w:tabs>
              <w:spacing w:line="273" w:lineRule="auto"/>
              <w:ind w:left="11"/>
              <w:rPr>
                <w:rFonts w:ascii="Arial" w:hAnsi="Arial" w:cs="Arial"/>
                <w:b/>
                <w:bCs/>
                <w:color w:val="000000"/>
                <w:sz w:val="24"/>
                <w:szCs w:val="24"/>
              </w:rPr>
            </w:pPr>
            <w:r w:rsidRPr="004364E2">
              <w:rPr>
                <w:rFonts w:ascii="Arial" w:hAnsi="Arial" w:cs="Arial"/>
                <w:b/>
                <w:bCs/>
                <w:color w:val="000000"/>
                <w:sz w:val="24"/>
                <w:szCs w:val="24"/>
              </w:rPr>
              <w:t xml:space="preserve">HONORARIOS </w:t>
            </w:r>
          </w:p>
        </w:tc>
        <w:tc>
          <w:tcPr>
            <w:tcW w:w="4678" w:type="dxa"/>
            <w:tcPrChange w:id="13" w:author="SAMIRA GUERRERO ROJAS" w:date="2025-12-05T10:50:00Z" w16du:dateUtc="2025-12-05T15:50:00Z">
              <w:tcPr>
                <w:tcW w:w="4839" w:type="dxa"/>
                <w:gridSpan w:val="2"/>
              </w:tcPr>
            </w:tcPrChange>
          </w:tcPr>
          <w:p w14:paraId="7D046B56" w14:textId="77777777" w:rsidR="00AB5487" w:rsidRPr="004364E2" w:rsidRDefault="00D5720A">
            <w:pPr>
              <w:widowControl/>
              <w:pBdr>
                <w:top w:val="nil"/>
                <w:left w:val="nil"/>
                <w:bottom w:val="nil"/>
                <w:right w:val="nil"/>
                <w:between w:val="nil"/>
              </w:pBdr>
              <w:shd w:val="clear" w:color="auto" w:fill="FFFFFF"/>
              <w:rPr>
                <w:rFonts w:ascii="Arial" w:eastAsia="Times New Roman" w:hAnsi="Arial" w:cs="Arial"/>
                <w:color w:val="000000"/>
                <w:sz w:val="24"/>
                <w:szCs w:val="24"/>
                <w:lang w:val="es-CO"/>
              </w:rPr>
            </w:pPr>
            <w:r w:rsidRPr="004364E2">
              <w:rPr>
                <w:rFonts w:ascii="Arial" w:eastAsia="Arial" w:hAnsi="Arial" w:cs="Arial"/>
                <w:b/>
                <w:bCs/>
                <w:color w:val="000000"/>
                <w:sz w:val="24"/>
                <w:szCs w:val="24"/>
                <w:lang w:val="es-CO"/>
              </w:rPr>
              <w:t>CINCO MILLONES DE PESOS ($5.000.000) M/CTE.</w:t>
            </w:r>
          </w:p>
        </w:tc>
      </w:tr>
      <w:tr w:rsidR="00AB5487" w:rsidRPr="004364E2" w14:paraId="046DA6DC" w14:textId="77777777" w:rsidTr="00061ADD">
        <w:trPr>
          <w:trHeight w:val="580"/>
          <w:trPrChange w:id="14" w:author="SAMIRA GUERRERO ROJAS" w:date="2025-12-05T10:50:00Z" w16du:dateUtc="2025-12-05T15:50:00Z">
            <w:trPr>
              <w:trHeight w:val="580"/>
            </w:trPr>
          </w:trPrChange>
        </w:trPr>
        <w:tc>
          <w:tcPr>
            <w:tcW w:w="2710" w:type="dxa"/>
            <w:shd w:val="clear" w:color="auto" w:fill="D9D9D9"/>
            <w:tcPrChange w:id="15" w:author="SAMIRA GUERRERO ROJAS" w:date="2025-12-05T10:50:00Z" w16du:dateUtc="2025-12-05T15:50:00Z">
              <w:tcPr>
                <w:tcW w:w="2549" w:type="dxa"/>
                <w:shd w:val="clear" w:color="auto" w:fill="D9D9D9"/>
              </w:tcPr>
            </w:tcPrChange>
          </w:tcPr>
          <w:p w14:paraId="0B3FB62E" w14:textId="77777777" w:rsidR="00AB5487" w:rsidRPr="004364E2" w:rsidRDefault="00D5720A">
            <w:pPr>
              <w:pBdr>
                <w:top w:val="nil"/>
                <w:left w:val="nil"/>
                <w:bottom w:val="nil"/>
                <w:right w:val="nil"/>
                <w:between w:val="nil"/>
              </w:pBdr>
              <w:tabs>
                <w:tab w:val="left" w:pos="2193"/>
              </w:tabs>
              <w:spacing w:line="273" w:lineRule="auto"/>
              <w:ind w:left="11"/>
              <w:rPr>
                <w:rFonts w:ascii="Arial" w:hAnsi="Arial" w:cs="Arial"/>
                <w:b/>
                <w:bCs/>
                <w:color w:val="000000"/>
                <w:sz w:val="24"/>
                <w:szCs w:val="24"/>
                <w:lang w:val="es-CO"/>
              </w:rPr>
            </w:pPr>
            <w:r w:rsidRPr="004364E2">
              <w:rPr>
                <w:rFonts w:ascii="Arial" w:hAnsi="Arial" w:cs="Arial"/>
                <w:b/>
                <w:bCs/>
                <w:color w:val="000000"/>
                <w:sz w:val="24"/>
                <w:szCs w:val="24"/>
                <w:lang w:val="es-CO"/>
              </w:rPr>
              <w:t>FECHA PUBLICACIÓN CESIÓN EN SECOP</w:t>
            </w:r>
          </w:p>
        </w:tc>
        <w:tc>
          <w:tcPr>
            <w:tcW w:w="4678" w:type="dxa"/>
            <w:tcPrChange w:id="16" w:author="SAMIRA GUERRERO ROJAS" w:date="2025-12-05T10:50:00Z" w16du:dateUtc="2025-12-05T15:50:00Z">
              <w:tcPr>
                <w:tcW w:w="4839" w:type="dxa"/>
                <w:gridSpan w:val="2"/>
              </w:tcPr>
            </w:tcPrChange>
          </w:tcPr>
          <w:p w14:paraId="263CC566" w14:textId="77777777" w:rsidR="00AB5487" w:rsidRPr="004364E2" w:rsidRDefault="00D5720A">
            <w:pPr>
              <w:pBdr>
                <w:top w:val="nil"/>
                <w:left w:val="nil"/>
                <w:bottom w:val="nil"/>
                <w:right w:val="nil"/>
                <w:between w:val="nil"/>
              </w:pBdr>
              <w:spacing w:line="273" w:lineRule="auto"/>
              <w:ind w:left="9"/>
              <w:rPr>
                <w:rFonts w:ascii="Arial" w:hAnsi="Arial" w:cs="Arial"/>
                <w:color w:val="000000"/>
                <w:sz w:val="24"/>
                <w:szCs w:val="24"/>
              </w:rPr>
            </w:pPr>
            <w:r w:rsidRPr="004364E2">
              <w:rPr>
                <w:rFonts w:ascii="Arial" w:hAnsi="Arial" w:cs="Arial"/>
                <w:color w:val="000000"/>
                <w:sz w:val="24"/>
                <w:szCs w:val="24"/>
              </w:rPr>
              <w:t>14/10/2025</w:t>
            </w:r>
          </w:p>
        </w:tc>
      </w:tr>
      <w:tr w:rsidR="00AB5487" w:rsidRPr="004364E2" w14:paraId="64BD23DD" w14:textId="77777777" w:rsidTr="00061ADD">
        <w:trPr>
          <w:trHeight w:val="580"/>
          <w:trPrChange w:id="17" w:author="SAMIRA GUERRERO ROJAS" w:date="2025-12-05T10:50:00Z" w16du:dateUtc="2025-12-05T15:50:00Z">
            <w:trPr>
              <w:trHeight w:val="580"/>
            </w:trPr>
          </w:trPrChange>
        </w:trPr>
        <w:tc>
          <w:tcPr>
            <w:tcW w:w="2710" w:type="dxa"/>
            <w:shd w:val="clear" w:color="auto" w:fill="D9D9D9"/>
            <w:tcPrChange w:id="18" w:author="SAMIRA GUERRERO ROJAS" w:date="2025-12-05T10:50:00Z" w16du:dateUtc="2025-12-05T15:50:00Z">
              <w:tcPr>
                <w:tcW w:w="2549" w:type="dxa"/>
                <w:shd w:val="clear" w:color="auto" w:fill="D9D9D9"/>
              </w:tcPr>
            </w:tcPrChange>
          </w:tcPr>
          <w:p w14:paraId="7DA7005D" w14:textId="77777777" w:rsidR="00AB5487" w:rsidRPr="004364E2" w:rsidRDefault="00D5720A">
            <w:pPr>
              <w:pBdr>
                <w:top w:val="nil"/>
                <w:left w:val="nil"/>
                <w:bottom w:val="nil"/>
                <w:right w:val="nil"/>
                <w:between w:val="nil"/>
              </w:pBdr>
              <w:tabs>
                <w:tab w:val="left" w:pos="2193"/>
              </w:tabs>
              <w:spacing w:line="273" w:lineRule="auto"/>
              <w:ind w:left="11"/>
              <w:rPr>
                <w:rFonts w:ascii="Arial" w:hAnsi="Arial" w:cs="Arial"/>
                <w:b/>
                <w:bCs/>
                <w:color w:val="000000"/>
                <w:sz w:val="24"/>
                <w:szCs w:val="24"/>
              </w:rPr>
            </w:pPr>
            <w:r w:rsidRPr="004364E2">
              <w:rPr>
                <w:rFonts w:ascii="Arial" w:hAnsi="Arial" w:cs="Arial"/>
                <w:b/>
                <w:bCs/>
                <w:color w:val="000000"/>
                <w:sz w:val="24"/>
                <w:szCs w:val="24"/>
              </w:rPr>
              <w:t>FECHA AFILIACIÓN ARL</w:t>
            </w:r>
          </w:p>
        </w:tc>
        <w:tc>
          <w:tcPr>
            <w:tcW w:w="4678" w:type="dxa"/>
            <w:tcPrChange w:id="19" w:author="SAMIRA GUERRERO ROJAS" w:date="2025-12-05T10:50:00Z" w16du:dateUtc="2025-12-05T15:50:00Z">
              <w:tcPr>
                <w:tcW w:w="4839" w:type="dxa"/>
                <w:gridSpan w:val="2"/>
              </w:tcPr>
            </w:tcPrChange>
          </w:tcPr>
          <w:p w14:paraId="0AC5E3B4" w14:textId="77777777" w:rsidR="00AB5487" w:rsidRPr="004364E2" w:rsidRDefault="00D5720A">
            <w:pPr>
              <w:pBdr>
                <w:top w:val="nil"/>
                <w:left w:val="nil"/>
                <w:bottom w:val="nil"/>
                <w:right w:val="nil"/>
                <w:between w:val="nil"/>
              </w:pBdr>
              <w:spacing w:line="273" w:lineRule="auto"/>
              <w:ind w:left="9"/>
              <w:rPr>
                <w:rFonts w:ascii="Arial" w:hAnsi="Arial" w:cs="Arial"/>
                <w:color w:val="000000"/>
                <w:sz w:val="24"/>
                <w:szCs w:val="24"/>
              </w:rPr>
            </w:pPr>
            <w:r w:rsidRPr="004364E2">
              <w:rPr>
                <w:rFonts w:ascii="Arial" w:hAnsi="Arial" w:cs="Arial"/>
                <w:color w:val="000000"/>
                <w:sz w:val="24"/>
                <w:szCs w:val="24"/>
              </w:rPr>
              <w:t>16/10/2025</w:t>
            </w:r>
          </w:p>
        </w:tc>
      </w:tr>
      <w:tr w:rsidR="00AB5487" w:rsidRPr="004364E2" w14:paraId="09DE5EF1" w14:textId="77777777" w:rsidTr="00061ADD">
        <w:trPr>
          <w:trHeight w:val="580"/>
          <w:trPrChange w:id="20" w:author="SAMIRA GUERRERO ROJAS" w:date="2025-12-05T10:50:00Z" w16du:dateUtc="2025-12-05T15:50:00Z">
            <w:trPr>
              <w:trHeight w:val="580"/>
            </w:trPr>
          </w:trPrChange>
        </w:trPr>
        <w:tc>
          <w:tcPr>
            <w:tcW w:w="2710" w:type="dxa"/>
            <w:shd w:val="clear" w:color="auto" w:fill="D9D9D9"/>
            <w:tcPrChange w:id="21" w:author="SAMIRA GUERRERO ROJAS" w:date="2025-12-05T10:50:00Z" w16du:dateUtc="2025-12-05T15:50:00Z">
              <w:tcPr>
                <w:tcW w:w="2549" w:type="dxa"/>
                <w:shd w:val="clear" w:color="auto" w:fill="D9D9D9"/>
              </w:tcPr>
            </w:tcPrChange>
          </w:tcPr>
          <w:p w14:paraId="4715CD52" w14:textId="77777777" w:rsidR="00AB5487" w:rsidRPr="004364E2" w:rsidRDefault="00D5720A">
            <w:pPr>
              <w:pBdr>
                <w:top w:val="nil"/>
                <w:left w:val="nil"/>
                <w:bottom w:val="nil"/>
                <w:right w:val="nil"/>
                <w:between w:val="nil"/>
              </w:pBdr>
              <w:tabs>
                <w:tab w:val="left" w:pos="2193"/>
              </w:tabs>
              <w:spacing w:line="273" w:lineRule="auto"/>
              <w:ind w:left="11"/>
              <w:rPr>
                <w:rFonts w:ascii="Arial" w:hAnsi="Arial" w:cs="Arial"/>
                <w:b/>
                <w:bCs/>
                <w:color w:val="FF0000"/>
                <w:sz w:val="24"/>
                <w:szCs w:val="24"/>
              </w:rPr>
            </w:pPr>
            <w:r w:rsidRPr="004364E2">
              <w:rPr>
                <w:rFonts w:ascii="Arial" w:hAnsi="Arial" w:cs="Arial"/>
                <w:b/>
                <w:bCs/>
                <w:color w:val="FF0000"/>
                <w:sz w:val="24"/>
                <w:szCs w:val="24"/>
              </w:rPr>
              <w:t xml:space="preserve">FECHA DE EXPEDICIÓN RP </w:t>
            </w:r>
          </w:p>
        </w:tc>
        <w:tc>
          <w:tcPr>
            <w:tcW w:w="4678" w:type="dxa"/>
            <w:tcPrChange w:id="22" w:author="SAMIRA GUERRERO ROJAS" w:date="2025-12-05T10:50:00Z" w16du:dateUtc="2025-12-05T15:50:00Z">
              <w:tcPr>
                <w:tcW w:w="4839" w:type="dxa"/>
                <w:gridSpan w:val="2"/>
              </w:tcPr>
            </w:tcPrChange>
          </w:tcPr>
          <w:p w14:paraId="2A729C2E" w14:textId="77777777" w:rsidR="00AB5487" w:rsidRPr="004364E2" w:rsidRDefault="00D5720A">
            <w:pPr>
              <w:pBdr>
                <w:top w:val="nil"/>
                <w:left w:val="nil"/>
                <w:bottom w:val="nil"/>
                <w:right w:val="nil"/>
                <w:between w:val="nil"/>
              </w:pBdr>
              <w:spacing w:line="273" w:lineRule="auto"/>
              <w:ind w:left="9"/>
              <w:rPr>
                <w:rFonts w:ascii="Arial" w:hAnsi="Arial" w:cs="Arial"/>
                <w:color w:val="FF0000"/>
                <w:sz w:val="24"/>
                <w:szCs w:val="24"/>
              </w:rPr>
            </w:pPr>
            <w:r w:rsidRPr="004364E2">
              <w:rPr>
                <w:rFonts w:ascii="Arial" w:hAnsi="Arial" w:cs="Arial"/>
                <w:color w:val="FF0000"/>
                <w:sz w:val="24"/>
                <w:szCs w:val="24"/>
              </w:rPr>
              <w:t>20/11/2025</w:t>
            </w:r>
          </w:p>
        </w:tc>
      </w:tr>
      <w:tr w:rsidR="00AB5487" w:rsidRPr="004364E2" w14:paraId="39C5E8ED" w14:textId="77777777" w:rsidTr="00061ADD">
        <w:trPr>
          <w:trHeight w:val="580"/>
          <w:trPrChange w:id="23" w:author="SAMIRA GUERRERO ROJAS" w:date="2025-12-05T10:50:00Z" w16du:dateUtc="2025-12-05T15:50:00Z">
            <w:trPr>
              <w:trHeight w:val="580"/>
            </w:trPr>
          </w:trPrChange>
        </w:trPr>
        <w:tc>
          <w:tcPr>
            <w:tcW w:w="2710" w:type="dxa"/>
            <w:shd w:val="clear" w:color="auto" w:fill="D9D9D9"/>
            <w:tcPrChange w:id="24" w:author="SAMIRA GUERRERO ROJAS" w:date="2025-12-05T10:50:00Z" w16du:dateUtc="2025-12-05T15:50:00Z">
              <w:tcPr>
                <w:tcW w:w="2549" w:type="dxa"/>
                <w:shd w:val="clear" w:color="auto" w:fill="D9D9D9"/>
              </w:tcPr>
            </w:tcPrChange>
          </w:tcPr>
          <w:p w14:paraId="32ECE8F1" w14:textId="77777777" w:rsidR="00AB5487" w:rsidRPr="004364E2" w:rsidRDefault="00D5720A">
            <w:pPr>
              <w:pBdr>
                <w:top w:val="nil"/>
                <w:left w:val="nil"/>
                <w:bottom w:val="nil"/>
                <w:right w:val="nil"/>
                <w:between w:val="nil"/>
              </w:pBdr>
              <w:spacing w:before="35"/>
              <w:ind w:left="11"/>
              <w:rPr>
                <w:rFonts w:ascii="Arial" w:hAnsi="Arial" w:cs="Arial"/>
                <w:b/>
                <w:bCs/>
                <w:color w:val="000000"/>
                <w:sz w:val="24"/>
                <w:szCs w:val="24"/>
              </w:rPr>
            </w:pPr>
            <w:r w:rsidRPr="004364E2">
              <w:rPr>
                <w:rFonts w:ascii="Arial" w:hAnsi="Arial" w:cs="Arial"/>
                <w:b/>
                <w:bCs/>
                <w:color w:val="000000"/>
                <w:sz w:val="24"/>
                <w:szCs w:val="24"/>
              </w:rPr>
              <w:t>INICIO DE EJECUCIÓN:</w:t>
            </w:r>
          </w:p>
        </w:tc>
        <w:tc>
          <w:tcPr>
            <w:tcW w:w="4678" w:type="dxa"/>
            <w:tcPrChange w:id="25" w:author="SAMIRA GUERRERO ROJAS" w:date="2025-12-05T10:50:00Z" w16du:dateUtc="2025-12-05T15:50:00Z">
              <w:tcPr>
                <w:tcW w:w="4839" w:type="dxa"/>
                <w:gridSpan w:val="2"/>
              </w:tcPr>
            </w:tcPrChange>
          </w:tcPr>
          <w:p w14:paraId="45B13187" w14:textId="77777777" w:rsidR="00AB5487" w:rsidRPr="004364E2" w:rsidRDefault="00D5720A">
            <w:pPr>
              <w:pBdr>
                <w:top w:val="nil"/>
                <w:left w:val="nil"/>
                <w:bottom w:val="nil"/>
                <w:right w:val="nil"/>
                <w:between w:val="nil"/>
              </w:pBdr>
              <w:spacing w:line="273" w:lineRule="auto"/>
              <w:ind w:left="9"/>
              <w:rPr>
                <w:rFonts w:ascii="Arial" w:hAnsi="Arial" w:cs="Arial"/>
                <w:color w:val="000000"/>
                <w:sz w:val="24"/>
                <w:szCs w:val="24"/>
              </w:rPr>
            </w:pPr>
            <w:r w:rsidRPr="004364E2">
              <w:rPr>
                <w:rFonts w:ascii="Arial" w:hAnsi="Arial" w:cs="Arial"/>
                <w:color w:val="000000"/>
                <w:sz w:val="24"/>
                <w:szCs w:val="24"/>
              </w:rPr>
              <w:t>16/10/2025</w:t>
            </w:r>
          </w:p>
        </w:tc>
      </w:tr>
      <w:tr w:rsidR="00AB5487" w:rsidRPr="004364E2" w14:paraId="35159AC3" w14:textId="77777777" w:rsidTr="00061ADD">
        <w:trPr>
          <w:trHeight w:val="435"/>
          <w:trPrChange w:id="26" w:author="SAMIRA GUERRERO ROJAS" w:date="2025-12-05T10:50:00Z" w16du:dateUtc="2025-12-05T15:50:00Z">
            <w:trPr>
              <w:trHeight w:val="1071"/>
            </w:trPr>
          </w:trPrChange>
        </w:trPr>
        <w:tc>
          <w:tcPr>
            <w:tcW w:w="2710" w:type="dxa"/>
            <w:shd w:val="clear" w:color="auto" w:fill="D9D9D9"/>
            <w:tcPrChange w:id="27" w:author="SAMIRA GUERRERO ROJAS" w:date="2025-12-05T10:50:00Z" w16du:dateUtc="2025-12-05T15:50:00Z">
              <w:tcPr>
                <w:tcW w:w="2549" w:type="dxa"/>
                <w:shd w:val="clear" w:color="auto" w:fill="D9D9D9"/>
              </w:tcPr>
            </w:tcPrChange>
          </w:tcPr>
          <w:p w14:paraId="7885A09D" w14:textId="77777777" w:rsidR="00AB5487" w:rsidRPr="004364E2" w:rsidRDefault="00D5720A">
            <w:pPr>
              <w:pBdr>
                <w:top w:val="nil"/>
                <w:left w:val="nil"/>
                <w:bottom w:val="nil"/>
                <w:right w:val="nil"/>
                <w:between w:val="nil"/>
              </w:pBdr>
              <w:tabs>
                <w:tab w:val="left" w:pos="1115"/>
              </w:tabs>
              <w:spacing w:before="1"/>
              <w:ind w:left="11"/>
              <w:rPr>
                <w:rFonts w:ascii="Arial" w:hAnsi="Arial" w:cs="Arial"/>
                <w:b/>
                <w:bCs/>
                <w:color w:val="000000"/>
                <w:sz w:val="24"/>
                <w:szCs w:val="24"/>
              </w:rPr>
            </w:pPr>
            <w:r w:rsidRPr="004364E2">
              <w:rPr>
                <w:rFonts w:ascii="Arial" w:hAnsi="Arial" w:cs="Arial"/>
                <w:b/>
                <w:bCs/>
                <w:color w:val="000000"/>
                <w:sz w:val="24"/>
                <w:szCs w:val="24"/>
              </w:rPr>
              <w:t>PLAZO</w:t>
            </w:r>
            <w:r w:rsidRPr="004364E2">
              <w:rPr>
                <w:rFonts w:ascii="Arial" w:hAnsi="Arial" w:cs="Arial"/>
                <w:b/>
                <w:bCs/>
                <w:color w:val="000000"/>
                <w:sz w:val="24"/>
                <w:szCs w:val="24"/>
              </w:rPr>
              <w:tab/>
              <w:t>INICIAL</w:t>
            </w:r>
          </w:p>
        </w:tc>
        <w:tc>
          <w:tcPr>
            <w:tcW w:w="4678" w:type="dxa"/>
            <w:tcPrChange w:id="28" w:author="SAMIRA GUERRERO ROJAS" w:date="2025-12-05T10:50:00Z" w16du:dateUtc="2025-12-05T15:50:00Z">
              <w:tcPr>
                <w:tcW w:w="4839" w:type="dxa"/>
                <w:gridSpan w:val="2"/>
              </w:tcPr>
            </w:tcPrChange>
          </w:tcPr>
          <w:p w14:paraId="396FA30B" w14:textId="77777777" w:rsidR="00AB5487" w:rsidRPr="004364E2" w:rsidRDefault="00D5720A">
            <w:pPr>
              <w:pBdr>
                <w:top w:val="nil"/>
                <w:left w:val="nil"/>
                <w:bottom w:val="nil"/>
                <w:right w:val="nil"/>
                <w:between w:val="nil"/>
              </w:pBdr>
              <w:spacing w:before="4" w:line="204" w:lineRule="auto"/>
              <w:ind w:left="9" w:right="-15"/>
              <w:jc w:val="both"/>
              <w:rPr>
                <w:rFonts w:ascii="Arial" w:hAnsi="Arial" w:cs="Arial"/>
                <w:color w:val="000000"/>
                <w:sz w:val="24"/>
                <w:szCs w:val="24"/>
              </w:rPr>
            </w:pPr>
            <w:r w:rsidRPr="004364E2">
              <w:rPr>
                <w:rFonts w:ascii="Arial" w:hAnsi="Arial" w:cs="Arial"/>
                <w:color w:val="000000"/>
                <w:sz w:val="24"/>
                <w:szCs w:val="24"/>
              </w:rPr>
              <w:t>31/12/2025 </w:t>
            </w:r>
          </w:p>
          <w:p w14:paraId="0ACEA827" w14:textId="77777777" w:rsidR="00AB5487" w:rsidRPr="004364E2" w:rsidRDefault="00AB5487">
            <w:pPr>
              <w:pBdr>
                <w:top w:val="nil"/>
                <w:left w:val="nil"/>
                <w:bottom w:val="nil"/>
                <w:right w:val="nil"/>
                <w:between w:val="nil"/>
              </w:pBdr>
              <w:spacing w:before="4" w:line="204" w:lineRule="auto"/>
              <w:ind w:left="9" w:right="-15"/>
              <w:jc w:val="both"/>
              <w:rPr>
                <w:rFonts w:ascii="Arial" w:hAnsi="Arial" w:cs="Arial"/>
                <w:color w:val="000000"/>
                <w:sz w:val="24"/>
                <w:szCs w:val="24"/>
              </w:rPr>
            </w:pPr>
          </w:p>
        </w:tc>
      </w:tr>
      <w:tr w:rsidR="00AB5487" w:rsidRPr="004364E2" w14:paraId="6142C915" w14:textId="77777777" w:rsidTr="00061ADD">
        <w:trPr>
          <w:trHeight w:val="555"/>
          <w:trPrChange w:id="29" w:author="SAMIRA GUERRERO ROJAS" w:date="2025-12-05T10:50:00Z" w16du:dateUtc="2025-12-05T15:50:00Z">
            <w:trPr>
              <w:trHeight w:val="1071"/>
            </w:trPr>
          </w:trPrChange>
        </w:trPr>
        <w:tc>
          <w:tcPr>
            <w:tcW w:w="2710" w:type="dxa"/>
            <w:shd w:val="clear" w:color="auto" w:fill="D9D9D9"/>
            <w:tcPrChange w:id="30" w:author="SAMIRA GUERRERO ROJAS" w:date="2025-12-05T10:50:00Z" w16du:dateUtc="2025-12-05T15:50:00Z">
              <w:tcPr>
                <w:tcW w:w="2549" w:type="dxa"/>
                <w:shd w:val="clear" w:color="auto" w:fill="D9D9D9"/>
              </w:tcPr>
            </w:tcPrChange>
          </w:tcPr>
          <w:p w14:paraId="18DF0654" w14:textId="77777777" w:rsidR="00AB5487" w:rsidRPr="004364E2" w:rsidRDefault="00D5720A">
            <w:pPr>
              <w:pBdr>
                <w:top w:val="nil"/>
                <w:left w:val="nil"/>
                <w:bottom w:val="nil"/>
                <w:right w:val="nil"/>
                <w:between w:val="nil"/>
              </w:pBdr>
              <w:tabs>
                <w:tab w:val="left" w:pos="1115"/>
              </w:tabs>
              <w:spacing w:before="1"/>
              <w:ind w:left="11"/>
              <w:rPr>
                <w:rFonts w:ascii="Arial" w:hAnsi="Arial" w:cs="Arial"/>
                <w:b/>
                <w:bCs/>
                <w:color w:val="000000"/>
                <w:sz w:val="24"/>
                <w:szCs w:val="24"/>
                <w:lang w:val="es-CO"/>
              </w:rPr>
            </w:pPr>
            <w:r w:rsidRPr="004364E2">
              <w:rPr>
                <w:rFonts w:ascii="Arial" w:hAnsi="Arial" w:cs="Arial"/>
                <w:b/>
                <w:bCs/>
                <w:color w:val="000000"/>
                <w:sz w:val="24"/>
                <w:szCs w:val="24"/>
                <w:lang w:val="es-CO"/>
              </w:rPr>
              <w:t xml:space="preserve">Área que emite la justificación </w:t>
            </w:r>
          </w:p>
        </w:tc>
        <w:tc>
          <w:tcPr>
            <w:tcW w:w="4678" w:type="dxa"/>
            <w:tcPrChange w:id="31" w:author="SAMIRA GUERRERO ROJAS" w:date="2025-12-05T10:50:00Z" w16du:dateUtc="2025-12-05T15:50:00Z">
              <w:tcPr>
                <w:tcW w:w="4839" w:type="dxa"/>
                <w:gridSpan w:val="2"/>
              </w:tcPr>
            </w:tcPrChange>
          </w:tcPr>
          <w:p w14:paraId="3F02960A" w14:textId="77777777" w:rsidR="00AB5487" w:rsidRPr="004364E2" w:rsidRDefault="00D5720A">
            <w:pPr>
              <w:pBdr>
                <w:top w:val="nil"/>
                <w:left w:val="nil"/>
                <w:bottom w:val="nil"/>
                <w:right w:val="nil"/>
                <w:between w:val="nil"/>
              </w:pBdr>
              <w:spacing w:before="4" w:line="204" w:lineRule="auto"/>
              <w:ind w:left="9" w:right="-15"/>
              <w:jc w:val="both"/>
              <w:rPr>
                <w:rFonts w:ascii="Arial" w:hAnsi="Arial" w:cs="Arial"/>
                <w:color w:val="000000"/>
                <w:sz w:val="24"/>
                <w:szCs w:val="24"/>
                <w:lang w:val="es-CO"/>
              </w:rPr>
            </w:pPr>
            <w:r w:rsidRPr="004364E2">
              <w:rPr>
                <w:rFonts w:ascii="Arial" w:eastAsia="Arial" w:hAnsi="Arial" w:cs="Arial"/>
                <w:color w:val="000000"/>
                <w:sz w:val="24"/>
                <w:szCs w:val="24"/>
                <w:lang w:val="es-CO"/>
                <w:rPrChange w:id="32" w:author="SAMIRA GUERRERO ROJAS" w:date="2025-12-05T11:26:00Z" w16du:dateUtc="2025-12-05T16:26:00Z">
                  <w:rPr>
                    <w:rFonts w:ascii="Arial" w:eastAsia="Arial" w:hAnsi="Arial" w:cs="Arial"/>
                    <w:b/>
                    <w:bCs/>
                    <w:color w:val="000000"/>
                    <w:sz w:val="24"/>
                    <w:szCs w:val="24"/>
                    <w:lang w:val="es-CO"/>
                  </w:rPr>
                </w:rPrChange>
              </w:rPr>
              <w:t>Grupo de Gestión contractual -GGC</w:t>
            </w:r>
          </w:p>
        </w:tc>
      </w:tr>
      <w:tr w:rsidR="00AB5487" w:rsidRPr="004364E2" w14:paraId="4050D208" w14:textId="77777777" w:rsidTr="00061ADD">
        <w:trPr>
          <w:trHeight w:val="311"/>
          <w:trPrChange w:id="33" w:author="SAMIRA GUERRERO ROJAS" w:date="2025-12-05T10:50:00Z" w16du:dateUtc="2025-12-05T15:50:00Z">
            <w:trPr>
              <w:trHeight w:val="311"/>
            </w:trPr>
          </w:trPrChange>
        </w:trPr>
        <w:tc>
          <w:tcPr>
            <w:tcW w:w="2710" w:type="dxa"/>
            <w:vMerge w:val="restart"/>
            <w:shd w:val="clear" w:color="auto" w:fill="D9D9D9"/>
            <w:tcPrChange w:id="34" w:author="SAMIRA GUERRERO ROJAS" w:date="2025-12-05T10:50:00Z" w16du:dateUtc="2025-12-05T15:50:00Z">
              <w:tcPr>
                <w:tcW w:w="2549" w:type="dxa"/>
                <w:vMerge w:val="restart"/>
                <w:shd w:val="clear" w:color="auto" w:fill="D9D9D9"/>
              </w:tcPr>
            </w:tcPrChange>
          </w:tcPr>
          <w:p w14:paraId="5A292775" w14:textId="77777777" w:rsidR="00AB5487" w:rsidRPr="004364E2" w:rsidRDefault="00D5720A">
            <w:pPr>
              <w:pBdr>
                <w:top w:val="nil"/>
                <w:left w:val="nil"/>
                <w:bottom w:val="nil"/>
                <w:right w:val="nil"/>
                <w:between w:val="nil"/>
              </w:pBdr>
              <w:spacing w:line="275" w:lineRule="auto"/>
              <w:ind w:left="11"/>
              <w:rPr>
                <w:rFonts w:ascii="Arial" w:hAnsi="Arial" w:cs="Arial"/>
                <w:b/>
                <w:bCs/>
                <w:color w:val="000000"/>
                <w:sz w:val="24"/>
                <w:szCs w:val="24"/>
              </w:rPr>
            </w:pPr>
            <w:r w:rsidRPr="004364E2">
              <w:rPr>
                <w:rFonts w:ascii="Arial" w:hAnsi="Arial" w:cs="Arial"/>
                <w:b/>
                <w:bCs/>
                <w:color w:val="000000"/>
                <w:sz w:val="24"/>
                <w:szCs w:val="24"/>
              </w:rPr>
              <w:t>SUPERVISIÓN DEL CONTRATO:</w:t>
            </w:r>
          </w:p>
        </w:tc>
        <w:tc>
          <w:tcPr>
            <w:tcW w:w="4678" w:type="dxa"/>
            <w:tcPrChange w:id="35" w:author="SAMIRA GUERRERO ROJAS" w:date="2025-12-05T10:50:00Z" w16du:dateUtc="2025-12-05T15:50:00Z">
              <w:tcPr>
                <w:tcW w:w="4839" w:type="dxa"/>
                <w:gridSpan w:val="2"/>
              </w:tcPr>
            </w:tcPrChange>
          </w:tcPr>
          <w:p w14:paraId="77DBA4DE" w14:textId="77777777" w:rsidR="00AB5487" w:rsidRPr="004364E2" w:rsidRDefault="00D5720A">
            <w:pPr>
              <w:widowControl/>
              <w:pBdr>
                <w:top w:val="nil"/>
                <w:left w:val="nil"/>
                <w:bottom w:val="nil"/>
                <w:right w:val="nil"/>
                <w:between w:val="nil"/>
              </w:pBdr>
              <w:shd w:val="clear" w:color="auto" w:fill="FFFFFF"/>
              <w:rPr>
                <w:rFonts w:ascii="Arial" w:eastAsia="Times New Roman" w:hAnsi="Arial" w:cs="Arial"/>
                <w:color w:val="000000"/>
                <w:sz w:val="24"/>
                <w:szCs w:val="24"/>
              </w:rPr>
            </w:pPr>
            <w:r w:rsidRPr="004364E2">
              <w:rPr>
                <w:rFonts w:ascii="Arial" w:eastAsia="Arial" w:hAnsi="Arial" w:cs="Arial"/>
                <w:b/>
                <w:bCs/>
                <w:color w:val="000000"/>
                <w:sz w:val="24"/>
                <w:szCs w:val="24"/>
              </w:rPr>
              <w:t xml:space="preserve">JULIÁN FLÓREZ QUIROGA </w:t>
            </w:r>
          </w:p>
        </w:tc>
      </w:tr>
      <w:tr w:rsidR="00AB5487" w:rsidRPr="004364E2" w14:paraId="08B9458F" w14:textId="77777777" w:rsidTr="00061ADD">
        <w:trPr>
          <w:trHeight w:val="313"/>
          <w:trPrChange w:id="36" w:author="SAMIRA GUERRERO ROJAS" w:date="2025-12-05T10:50:00Z" w16du:dateUtc="2025-12-05T15:50:00Z">
            <w:trPr>
              <w:trHeight w:val="313"/>
            </w:trPr>
          </w:trPrChange>
        </w:trPr>
        <w:tc>
          <w:tcPr>
            <w:tcW w:w="2710" w:type="dxa"/>
            <w:vMerge/>
            <w:shd w:val="clear" w:color="auto" w:fill="D9D9D9"/>
            <w:tcPrChange w:id="37" w:author="SAMIRA GUERRERO ROJAS" w:date="2025-12-05T10:50:00Z" w16du:dateUtc="2025-12-05T15:50:00Z">
              <w:tcPr>
                <w:tcW w:w="2549" w:type="dxa"/>
                <w:vMerge/>
                <w:shd w:val="clear" w:color="auto" w:fill="D9D9D9"/>
              </w:tcPr>
            </w:tcPrChange>
          </w:tcPr>
          <w:p w14:paraId="779660A2" w14:textId="77777777" w:rsidR="00AB5487" w:rsidRPr="004364E2" w:rsidRDefault="00AB5487">
            <w:pPr>
              <w:pBdr>
                <w:top w:val="nil"/>
                <w:left w:val="nil"/>
                <w:bottom w:val="nil"/>
                <w:right w:val="nil"/>
                <w:between w:val="nil"/>
              </w:pBdr>
              <w:spacing w:line="276" w:lineRule="auto"/>
              <w:rPr>
                <w:rFonts w:ascii="Arial" w:eastAsia="Times New Roman" w:hAnsi="Arial" w:cs="Arial"/>
                <w:color w:val="000000"/>
                <w:sz w:val="24"/>
                <w:szCs w:val="24"/>
              </w:rPr>
            </w:pPr>
          </w:p>
        </w:tc>
        <w:tc>
          <w:tcPr>
            <w:tcW w:w="4678" w:type="dxa"/>
            <w:tcPrChange w:id="38" w:author="SAMIRA GUERRERO ROJAS" w:date="2025-12-05T10:50:00Z" w16du:dateUtc="2025-12-05T15:50:00Z">
              <w:tcPr>
                <w:tcW w:w="4839" w:type="dxa"/>
                <w:gridSpan w:val="2"/>
              </w:tcPr>
            </w:tcPrChange>
          </w:tcPr>
          <w:p w14:paraId="5F061DFC" w14:textId="581A827D" w:rsidR="00AB5487" w:rsidRPr="004364E2" w:rsidRDefault="00D5720A">
            <w:pPr>
              <w:widowControl/>
              <w:pBdr>
                <w:top w:val="nil"/>
                <w:left w:val="nil"/>
                <w:bottom w:val="nil"/>
                <w:right w:val="nil"/>
                <w:between w:val="nil"/>
              </w:pBdr>
              <w:shd w:val="clear" w:color="auto" w:fill="FFFFFF"/>
              <w:rPr>
                <w:rFonts w:ascii="Arial" w:eastAsia="Times New Roman" w:hAnsi="Arial" w:cs="Arial"/>
                <w:color w:val="000000"/>
                <w:sz w:val="24"/>
                <w:szCs w:val="24"/>
              </w:rPr>
            </w:pPr>
            <w:r w:rsidRPr="004364E2">
              <w:rPr>
                <w:rFonts w:ascii="Arial" w:eastAsia="Arial" w:hAnsi="Arial" w:cs="Arial"/>
                <w:b/>
                <w:bCs/>
                <w:color w:val="000000"/>
                <w:sz w:val="24"/>
                <w:szCs w:val="24"/>
              </w:rPr>
              <w:t xml:space="preserve">Director (a) de </w:t>
            </w:r>
            <w:proofErr w:type="spellStart"/>
            <w:ins w:id="39" w:author="SAMIRA GUERRERO ROJAS" w:date="2025-12-05T10:49:00Z" w16du:dateUtc="2025-12-05T15:49:00Z">
              <w:r w:rsidR="00061ADD" w:rsidRPr="004364E2">
                <w:rPr>
                  <w:rFonts w:ascii="Arial" w:eastAsia="Arial" w:hAnsi="Arial" w:cs="Arial"/>
                  <w:b/>
                  <w:bCs/>
                  <w:color w:val="000000"/>
                  <w:sz w:val="24"/>
                  <w:szCs w:val="24"/>
                  <w:rPrChange w:id="40" w:author="SAMIRA GUERRERO ROJAS" w:date="2025-12-05T11:26:00Z" w16du:dateUtc="2025-12-05T16:26:00Z">
                    <w:rPr>
                      <w:rFonts w:ascii="Arial" w:eastAsia="Arial" w:hAnsi="Arial" w:cs="Arial"/>
                      <w:b/>
                      <w:bCs/>
                      <w:color w:val="000000"/>
                      <w:sz w:val="20"/>
                      <w:szCs w:val="20"/>
                    </w:rPr>
                  </w:rPrChange>
                </w:rPr>
                <w:t>H</w:t>
              </w:r>
            </w:ins>
            <w:del w:id="41" w:author="SAMIRA GUERRERO ROJAS" w:date="2025-12-05T10:49:00Z" w16du:dateUtc="2025-12-05T15:49:00Z">
              <w:r w:rsidRPr="004364E2" w:rsidDel="00061ADD">
                <w:rPr>
                  <w:rFonts w:ascii="Arial" w:eastAsia="Arial" w:hAnsi="Arial" w:cs="Arial"/>
                  <w:b/>
                  <w:bCs/>
                  <w:color w:val="000000"/>
                  <w:sz w:val="24"/>
                  <w:szCs w:val="24"/>
                </w:rPr>
                <w:delText>h</w:delText>
              </w:r>
            </w:del>
            <w:r w:rsidRPr="004364E2">
              <w:rPr>
                <w:rFonts w:ascii="Arial" w:eastAsia="Arial" w:hAnsi="Arial" w:cs="Arial"/>
                <w:b/>
                <w:bCs/>
                <w:color w:val="000000"/>
                <w:sz w:val="24"/>
                <w:szCs w:val="24"/>
              </w:rPr>
              <w:t>idrocarburos</w:t>
            </w:r>
            <w:proofErr w:type="spellEnd"/>
            <w:r w:rsidRPr="004364E2">
              <w:rPr>
                <w:rFonts w:ascii="Arial" w:eastAsia="Arial" w:hAnsi="Arial" w:cs="Arial"/>
                <w:b/>
                <w:bCs/>
                <w:color w:val="000000"/>
                <w:sz w:val="24"/>
                <w:szCs w:val="24"/>
              </w:rPr>
              <w:t xml:space="preserve"> </w:t>
            </w:r>
          </w:p>
        </w:tc>
      </w:tr>
    </w:tbl>
    <w:p w14:paraId="46AE3FD6" w14:textId="77777777" w:rsidR="00AB5487" w:rsidRPr="004364E2" w:rsidRDefault="00AB5487">
      <w:pPr>
        <w:rPr>
          <w:rFonts w:ascii="Arial" w:hAnsi="Arial" w:cs="Arial"/>
        </w:rPr>
      </w:pPr>
    </w:p>
    <w:p w14:paraId="25D3DA1F" w14:textId="77777777" w:rsidR="00AB5487" w:rsidRPr="004364E2" w:rsidRDefault="00AB5487">
      <w:pPr>
        <w:jc w:val="both"/>
        <w:rPr>
          <w:rFonts w:ascii="Arial" w:eastAsia="Arial" w:hAnsi="Arial" w:cs="Arial"/>
        </w:rPr>
      </w:pPr>
    </w:p>
    <w:p w14:paraId="4B63A7E2" w14:textId="257BFB61" w:rsidR="00547503" w:rsidRPr="004364E2" w:rsidRDefault="00547503" w:rsidP="00547503">
      <w:pPr>
        <w:jc w:val="both"/>
        <w:rPr>
          <w:rFonts w:ascii="Arial" w:eastAsia="Arial" w:hAnsi="Arial" w:cs="Arial"/>
        </w:rPr>
      </w:pPr>
      <w:r w:rsidRPr="004364E2">
        <w:rPr>
          <w:rFonts w:ascii="Arial" w:eastAsia="Arial" w:hAnsi="Arial" w:cs="Arial"/>
        </w:rPr>
        <w:t>En virtud de lo dispuesto en el artículo 49</w:t>
      </w:r>
      <w:ins w:id="42" w:author="SAMIRA GUERRERO ROJAS" w:date="2025-12-05T11:19:00Z" w16du:dateUtc="2025-12-05T16:19:00Z">
        <w:r w:rsidR="00B86492" w:rsidRPr="004364E2">
          <w:rPr>
            <w:rStyle w:val="Refdenotaalpie"/>
            <w:rFonts w:ascii="Arial" w:eastAsia="Arial" w:hAnsi="Arial" w:cs="Arial"/>
          </w:rPr>
          <w:footnoteReference w:id="1"/>
        </w:r>
      </w:ins>
      <w:r w:rsidRPr="004364E2">
        <w:rPr>
          <w:rFonts w:ascii="Arial" w:eastAsia="Arial" w:hAnsi="Arial" w:cs="Arial"/>
        </w:rPr>
        <w:t xml:space="preserve"> de la Ley 80 de 1993, y considerando la necesidad de corregir un vicio de naturaleza procedimental identificado en el trámite presupuestal asociado a la cesión del contrato de prestación de servicios </w:t>
      </w:r>
      <w:ins w:id="44" w:author="SAMIRA GUERRERO ROJAS" w:date="2025-12-05T10:51:00Z" w16du:dateUtc="2025-12-05T15:51:00Z">
        <w:r w:rsidR="00061ADD" w:rsidRPr="004364E2">
          <w:rPr>
            <w:rFonts w:ascii="Arial" w:eastAsia="Arial" w:hAnsi="Arial" w:cs="Arial"/>
          </w:rPr>
          <w:t xml:space="preserve">No. </w:t>
        </w:r>
      </w:ins>
      <w:r w:rsidRPr="004364E2">
        <w:rPr>
          <w:rFonts w:ascii="Arial" w:eastAsia="Arial" w:hAnsi="Arial" w:cs="Arial"/>
        </w:rPr>
        <w:t>GGC-1435-2025, se presenta la motivación que sustenta la procedencia del saneamiento administrativo.</w:t>
      </w:r>
    </w:p>
    <w:p w14:paraId="492C7406" w14:textId="77777777" w:rsidR="00547503" w:rsidRPr="004364E2" w:rsidRDefault="00547503" w:rsidP="00547503">
      <w:pPr>
        <w:jc w:val="both"/>
        <w:rPr>
          <w:rFonts w:ascii="Arial" w:eastAsia="Arial" w:hAnsi="Arial" w:cs="Arial"/>
        </w:rPr>
      </w:pPr>
    </w:p>
    <w:p w14:paraId="496BEBBC" w14:textId="77777777" w:rsidR="00547503" w:rsidRPr="004364E2" w:rsidRDefault="00547503" w:rsidP="00547503">
      <w:pPr>
        <w:jc w:val="both"/>
        <w:rPr>
          <w:ins w:id="45" w:author="SAMIRA GUERRERO ROJAS" w:date="2025-12-05T10:51:00Z" w16du:dateUtc="2025-12-05T15:51:00Z"/>
          <w:rFonts w:ascii="Arial" w:eastAsia="Arial" w:hAnsi="Arial" w:cs="Arial"/>
        </w:rPr>
      </w:pPr>
      <w:r w:rsidRPr="004364E2">
        <w:rPr>
          <w:rFonts w:ascii="Arial" w:eastAsia="Arial" w:hAnsi="Arial" w:cs="Arial"/>
        </w:rPr>
        <w:t>Durante la revisión del flujo de la cesión en la plataforma NEÓN, se evidenció una afectación involuntaria del sistema que impidió la remisión automática de la solicitud al Grupo de Presupuesto, alterando el curso regular del trámite sin comprometer la validez ni la existencia del contrato.</w:t>
      </w:r>
    </w:p>
    <w:p w14:paraId="05A63703" w14:textId="77777777" w:rsidR="00061ADD" w:rsidRPr="004364E2" w:rsidRDefault="00061ADD" w:rsidP="00547503">
      <w:pPr>
        <w:jc w:val="both"/>
        <w:rPr>
          <w:rFonts w:ascii="Arial" w:eastAsia="Arial" w:hAnsi="Arial" w:cs="Arial"/>
        </w:rPr>
      </w:pPr>
    </w:p>
    <w:p w14:paraId="4C3F782B" w14:textId="0C8F0EF4" w:rsidR="00547503" w:rsidRPr="004364E2" w:rsidRDefault="00547503" w:rsidP="00547503">
      <w:pPr>
        <w:jc w:val="both"/>
        <w:rPr>
          <w:rFonts w:ascii="Arial" w:eastAsia="Arial" w:hAnsi="Arial" w:cs="Arial"/>
        </w:rPr>
      </w:pPr>
      <w:r w:rsidRPr="004364E2">
        <w:rPr>
          <w:rFonts w:ascii="Arial" w:eastAsia="Arial" w:hAnsi="Arial" w:cs="Arial"/>
        </w:rPr>
        <w:t>A partir de lo anterior, se exponen las razones jurídicas y administrativas que permiten concluir que el vicio identificado constituye un defecto formal subsanable, no constitutivo de causal de nulidad, cuya corrección resulta necesaria para restablecer la secuencia procedimental prevista y garantizar la continuidad del proceso contractual conforme al marco normativo aplicable</w:t>
      </w:r>
      <w:ins w:id="46" w:author="SAMIRA GUERRERO ROJAS" w:date="2025-12-05T10:53:00Z" w16du:dateUtc="2025-12-05T15:53:00Z">
        <w:r w:rsidR="00061ADD" w:rsidRPr="004364E2">
          <w:rPr>
            <w:rFonts w:ascii="Arial" w:eastAsia="Arial" w:hAnsi="Arial" w:cs="Arial"/>
          </w:rPr>
          <w:t>.</w:t>
        </w:r>
      </w:ins>
    </w:p>
    <w:p w14:paraId="39F1E08A" w14:textId="77777777" w:rsidR="00AB5487" w:rsidRPr="004364E2" w:rsidRDefault="00AB5487">
      <w:pPr>
        <w:jc w:val="both"/>
        <w:rPr>
          <w:rFonts w:ascii="Arial" w:eastAsia="Arial" w:hAnsi="Arial" w:cs="Arial"/>
        </w:rPr>
      </w:pPr>
    </w:p>
    <w:p w14:paraId="0F3FDC96" w14:textId="77777777" w:rsidR="00AB5487" w:rsidRPr="004364E2" w:rsidRDefault="00AB5487">
      <w:pPr>
        <w:jc w:val="both"/>
        <w:rPr>
          <w:rFonts w:ascii="Arial" w:eastAsia="Arial" w:hAnsi="Arial" w:cs="Arial"/>
        </w:rPr>
      </w:pPr>
    </w:p>
    <w:p w14:paraId="1FFE20CA" w14:textId="77777777" w:rsidR="00AB5487" w:rsidRPr="004364E2" w:rsidRDefault="00D5720A">
      <w:pPr>
        <w:numPr>
          <w:ilvl w:val="0"/>
          <w:numId w:val="3"/>
        </w:numPr>
        <w:pBdr>
          <w:top w:val="nil"/>
          <w:left w:val="nil"/>
          <w:bottom w:val="nil"/>
          <w:right w:val="nil"/>
          <w:between w:val="nil"/>
        </w:pBdr>
        <w:jc w:val="center"/>
        <w:rPr>
          <w:rFonts w:ascii="Arial" w:eastAsia="Arial" w:hAnsi="Arial" w:cs="Arial"/>
          <w:b/>
          <w:bCs/>
          <w:color w:val="000000"/>
        </w:rPr>
      </w:pPr>
      <w:r w:rsidRPr="004364E2">
        <w:rPr>
          <w:rFonts w:ascii="Arial" w:eastAsia="Arial" w:hAnsi="Arial" w:cs="Arial"/>
          <w:b/>
          <w:bCs/>
          <w:color w:val="000000"/>
        </w:rPr>
        <w:t>COMPETENCIA</w:t>
      </w:r>
    </w:p>
    <w:p w14:paraId="733CA4FE" w14:textId="77777777" w:rsidR="00AB5487" w:rsidRPr="004364E2" w:rsidRDefault="00AB5487">
      <w:pPr>
        <w:jc w:val="both"/>
        <w:rPr>
          <w:rFonts w:ascii="Arial" w:eastAsia="Arial" w:hAnsi="Arial" w:cs="Arial"/>
        </w:rPr>
      </w:pPr>
    </w:p>
    <w:p w14:paraId="7892ACA4" w14:textId="77777777" w:rsidR="00AB5487" w:rsidRPr="004364E2" w:rsidRDefault="00D5720A">
      <w:pPr>
        <w:jc w:val="both"/>
        <w:rPr>
          <w:rFonts w:ascii="Arial" w:eastAsia="Arial" w:hAnsi="Arial" w:cs="Arial"/>
        </w:rPr>
      </w:pPr>
      <w:r w:rsidRPr="004364E2">
        <w:rPr>
          <w:rFonts w:ascii="Arial" w:eastAsia="Arial" w:hAnsi="Arial" w:cs="Arial"/>
        </w:rPr>
        <w:t>De conformidad con el Manual de Contratación del Ministerio de Minas y Energía, el Grupo de Gestión Contractual en el numeral 1.2.3 Funciones y responsabilidades del Grupo de Gestión Contractual establece que:</w:t>
      </w:r>
    </w:p>
    <w:p w14:paraId="2DF5FFE6" w14:textId="77777777" w:rsidR="00AB5487" w:rsidRPr="004364E2" w:rsidRDefault="00AB5487">
      <w:pPr>
        <w:jc w:val="both"/>
        <w:rPr>
          <w:rFonts w:ascii="Arial" w:eastAsia="Arial" w:hAnsi="Arial" w:cs="Arial"/>
        </w:rPr>
      </w:pPr>
    </w:p>
    <w:p w14:paraId="5166D8D2" w14:textId="77777777" w:rsidR="00AB5487" w:rsidRPr="004364E2" w:rsidRDefault="00D5720A">
      <w:pPr>
        <w:ind w:left="426"/>
        <w:jc w:val="both"/>
        <w:rPr>
          <w:rFonts w:ascii="Arial" w:eastAsia="Arial" w:hAnsi="Arial" w:cs="Arial"/>
          <w:i/>
          <w:iCs/>
        </w:rPr>
      </w:pPr>
      <w:r w:rsidRPr="004364E2">
        <w:rPr>
          <w:rFonts w:ascii="Arial" w:eastAsia="Arial" w:hAnsi="Arial" w:cs="Arial"/>
          <w:i/>
          <w:iCs/>
        </w:rPr>
        <w:t>“Una vez aprobado el contrato por las partes en la plataforma SECOP II, o firmado físicamente, según el caso, deberá solicitar el registro presupuestal a través del sistema de gestión de recursos físicos y contratación o el mecanismo establecido para tal fin.”</w:t>
      </w:r>
    </w:p>
    <w:p w14:paraId="7198C7F4" w14:textId="77777777" w:rsidR="00AB5487" w:rsidRPr="004364E2" w:rsidRDefault="00AB5487">
      <w:pPr>
        <w:jc w:val="both"/>
        <w:rPr>
          <w:rFonts w:ascii="Arial" w:eastAsia="Arial" w:hAnsi="Arial" w:cs="Arial"/>
        </w:rPr>
      </w:pPr>
    </w:p>
    <w:p w14:paraId="0D3BC96A" w14:textId="1CC4CBE4" w:rsidR="005D2B3F" w:rsidRPr="004364E2" w:rsidRDefault="005D2B3F" w:rsidP="005D2B3F">
      <w:pPr>
        <w:jc w:val="both"/>
        <w:rPr>
          <w:rFonts w:ascii="Arial" w:hAnsi="Arial" w:cs="Arial"/>
        </w:rPr>
      </w:pPr>
      <w:r w:rsidRPr="004364E2">
        <w:rPr>
          <w:rFonts w:ascii="Arial" w:hAnsi="Arial" w:cs="Arial"/>
        </w:rPr>
        <w:t xml:space="preserve">En consecuencia, </w:t>
      </w:r>
      <w:r w:rsidRPr="004364E2">
        <w:rPr>
          <w:rFonts w:ascii="Arial" w:hAnsi="Arial" w:cs="Arial"/>
          <w:highlight w:val="yellow"/>
          <w:rPrChange w:id="47" w:author="SAMIRA GUERRERO ROJAS" w:date="2025-12-05T11:26:00Z" w16du:dateUtc="2025-12-05T16:26:00Z">
            <w:rPr>
              <w:rFonts w:ascii="Arial" w:hAnsi="Arial" w:cs="Arial"/>
            </w:rPr>
          </w:rPrChange>
        </w:rPr>
        <w:t>el Grupo de Gestión Contractual es competente para emitir la presente solicitud.</w:t>
      </w:r>
      <w:r w:rsidRPr="004364E2">
        <w:rPr>
          <w:rFonts w:ascii="Arial" w:hAnsi="Arial" w:cs="Arial"/>
        </w:rPr>
        <w:t xml:space="preserve"> Si bien esta responsabilidad recae principalmente en dicho grupo durante la etapa contractual, también se configura como una </w:t>
      </w:r>
      <w:del w:id="48" w:author="SAMIRA GUERRERO ROJAS" w:date="2025-12-05T10:55:00Z" w16du:dateUtc="2025-12-05T15:55:00Z">
        <w:r w:rsidRPr="004364E2" w:rsidDel="00061ADD">
          <w:rPr>
            <w:rFonts w:ascii="Arial" w:hAnsi="Arial" w:cs="Arial"/>
          </w:rPr>
          <w:delText xml:space="preserve">carga </w:delText>
        </w:r>
      </w:del>
      <w:ins w:id="49" w:author="SAMIRA GUERRERO ROJAS" w:date="2025-12-05T10:55:00Z" w16du:dateUtc="2025-12-05T15:55:00Z">
        <w:r w:rsidR="00061ADD" w:rsidRPr="004364E2">
          <w:rPr>
            <w:rFonts w:ascii="Arial" w:hAnsi="Arial" w:cs="Arial"/>
          </w:rPr>
          <w:t>responsabilidad</w:t>
        </w:r>
        <w:r w:rsidR="00061ADD" w:rsidRPr="004364E2">
          <w:rPr>
            <w:rFonts w:ascii="Arial" w:hAnsi="Arial" w:cs="Arial"/>
          </w:rPr>
          <w:t xml:space="preserve"> </w:t>
        </w:r>
      </w:ins>
      <w:r w:rsidRPr="004364E2">
        <w:rPr>
          <w:rFonts w:ascii="Arial" w:hAnsi="Arial" w:cs="Arial"/>
        </w:rPr>
        <w:t>compartida con el área durante la etapa precontractual</w:t>
      </w:r>
      <w:commentRangeStart w:id="50"/>
      <w:r w:rsidRPr="004364E2">
        <w:rPr>
          <w:rFonts w:ascii="Arial" w:hAnsi="Arial" w:cs="Arial"/>
        </w:rPr>
        <w:t xml:space="preserve">. En particular, en el paso NEÓN 541 – </w:t>
      </w:r>
      <w:r w:rsidRPr="004364E2">
        <w:rPr>
          <w:rFonts w:ascii="Arial" w:hAnsi="Arial" w:cs="Arial"/>
          <w:i/>
          <w:iCs/>
        </w:rPr>
        <w:t>Elaboración de solicitud de cesión</w:t>
      </w:r>
      <w:r w:rsidRPr="004364E2">
        <w:rPr>
          <w:rFonts w:ascii="Arial" w:hAnsi="Arial" w:cs="Arial"/>
        </w:rPr>
        <w:t xml:space="preserve">, se evidenció que, debido a un </w:t>
      </w:r>
      <w:r w:rsidRPr="004364E2">
        <w:rPr>
          <w:rFonts w:ascii="Arial" w:hAnsi="Arial" w:cs="Arial"/>
          <w:bCs/>
        </w:rPr>
        <w:t>error involuntario generado en la configuración realizada por el área</w:t>
      </w:r>
      <w:r w:rsidRPr="004364E2">
        <w:rPr>
          <w:rFonts w:ascii="Arial" w:hAnsi="Arial" w:cs="Arial"/>
        </w:rPr>
        <w:t xml:space="preserve"> en la plataforma NEÓN, el sistema no remitió automáticamente la solicitud al Grupo de Presupuesto, afectando el flujo regular del trámite.</w:t>
      </w:r>
      <w:commentRangeEnd w:id="50"/>
      <w:r w:rsidR="003C425F" w:rsidRPr="004364E2">
        <w:rPr>
          <w:rStyle w:val="Refdecomentario"/>
          <w:rFonts w:ascii="Arial" w:hAnsi="Arial" w:cs="Arial"/>
          <w:sz w:val="24"/>
          <w:szCs w:val="24"/>
          <w:rPrChange w:id="51" w:author="SAMIRA GUERRERO ROJAS" w:date="2025-12-05T11:26:00Z" w16du:dateUtc="2025-12-05T16:26:00Z">
            <w:rPr>
              <w:rStyle w:val="Refdecomentario"/>
            </w:rPr>
          </w:rPrChange>
        </w:rPr>
        <w:commentReference w:id="50"/>
      </w:r>
    </w:p>
    <w:p w14:paraId="49AA9F08" w14:textId="77777777" w:rsidR="00AB5487" w:rsidRPr="004364E2" w:rsidRDefault="00AB5487">
      <w:pPr>
        <w:jc w:val="both"/>
        <w:rPr>
          <w:rFonts w:ascii="Arial" w:hAnsi="Arial" w:cs="Arial"/>
        </w:rPr>
      </w:pPr>
    </w:p>
    <w:p w14:paraId="31A3C03C" w14:textId="77777777" w:rsidR="00AB5487" w:rsidRPr="004364E2" w:rsidRDefault="00AB5487">
      <w:pPr>
        <w:jc w:val="both"/>
        <w:rPr>
          <w:rFonts w:ascii="Arial" w:eastAsia="Arial" w:hAnsi="Arial" w:cs="Arial"/>
        </w:rPr>
      </w:pPr>
    </w:p>
    <w:p w14:paraId="72129ED4" w14:textId="77777777" w:rsidR="00AB5487" w:rsidRPr="004364E2" w:rsidRDefault="00D5720A">
      <w:pPr>
        <w:numPr>
          <w:ilvl w:val="0"/>
          <w:numId w:val="3"/>
        </w:numPr>
        <w:pBdr>
          <w:top w:val="nil"/>
          <w:left w:val="nil"/>
          <w:bottom w:val="nil"/>
          <w:right w:val="nil"/>
          <w:between w:val="nil"/>
        </w:pBdr>
        <w:jc w:val="center"/>
        <w:rPr>
          <w:ins w:id="52" w:author="SAMIRA GUERRERO ROJAS" w:date="2025-12-05T11:04:00Z" w16du:dateUtc="2025-12-05T16:04:00Z"/>
          <w:rFonts w:ascii="Arial" w:eastAsia="Arial" w:hAnsi="Arial" w:cs="Arial"/>
          <w:b/>
          <w:bCs/>
          <w:color w:val="000000"/>
        </w:rPr>
      </w:pPr>
      <w:r w:rsidRPr="004364E2">
        <w:rPr>
          <w:rFonts w:ascii="Arial" w:eastAsia="Arial" w:hAnsi="Arial" w:cs="Arial"/>
          <w:b/>
          <w:bCs/>
          <w:color w:val="000000"/>
        </w:rPr>
        <w:t>HECHOS</w:t>
      </w:r>
    </w:p>
    <w:p w14:paraId="59E430EF" w14:textId="77777777" w:rsidR="003C425F" w:rsidRPr="004364E2" w:rsidRDefault="003C425F" w:rsidP="003C425F">
      <w:pPr>
        <w:pBdr>
          <w:top w:val="nil"/>
          <w:left w:val="nil"/>
          <w:bottom w:val="nil"/>
          <w:right w:val="nil"/>
          <w:between w:val="nil"/>
        </w:pBdr>
        <w:ind w:left="720"/>
        <w:rPr>
          <w:rFonts w:ascii="Arial" w:eastAsia="Arial" w:hAnsi="Arial" w:cs="Arial"/>
          <w:b/>
          <w:bCs/>
          <w:color w:val="000000"/>
        </w:rPr>
        <w:pPrChange w:id="53" w:author="SAMIRA GUERRERO ROJAS" w:date="2025-12-05T11:04:00Z" w16du:dateUtc="2025-12-05T16:04:00Z">
          <w:pPr>
            <w:numPr>
              <w:numId w:val="3"/>
            </w:numPr>
            <w:pBdr>
              <w:top w:val="nil"/>
              <w:left w:val="nil"/>
              <w:bottom w:val="nil"/>
              <w:right w:val="nil"/>
              <w:between w:val="nil"/>
            </w:pBdr>
            <w:ind w:left="720" w:hanging="360"/>
            <w:jc w:val="center"/>
          </w:pPr>
        </w:pPrChange>
      </w:pPr>
    </w:p>
    <w:p w14:paraId="4F640D79" w14:textId="2E8E5F66" w:rsidR="002A29CE" w:rsidRPr="004364E2" w:rsidRDefault="002A29CE" w:rsidP="002A29CE">
      <w:pPr>
        <w:pStyle w:val="NormalWeb"/>
        <w:numPr>
          <w:ilvl w:val="0"/>
          <w:numId w:val="6"/>
        </w:numPr>
        <w:spacing w:before="120" w:beforeAutospacing="0" w:after="120" w:afterAutospacing="0" w:line="320" w:lineRule="exact"/>
        <w:ind w:left="714" w:hanging="357"/>
        <w:jc w:val="both"/>
        <w:rPr>
          <w:rFonts w:ascii="Arial" w:hAnsi="Arial" w:cs="Arial"/>
        </w:rPr>
      </w:pPr>
      <w:r w:rsidRPr="004364E2">
        <w:rPr>
          <w:rFonts w:ascii="Arial" w:hAnsi="Arial" w:cs="Arial"/>
        </w:rPr>
        <w:t>El día 19 de junio</w:t>
      </w:r>
      <w:ins w:id="54" w:author="SAMIRA GUERRERO ROJAS" w:date="2025-12-05T11:04:00Z" w16du:dateUtc="2025-12-05T16:04:00Z">
        <w:r w:rsidR="003C425F" w:rsidRPr="004364E2">
          <w:rPr>
            <w:rFonts w:ascii="Arial" w:hAnsi="Arial" w:cs="Arial"/>
          </w:rPr>
          <w:t xml:space="preserve"> de 2025</w:t>
        </w:r>
      </w:ins>
      <w:r w:rsidRPr="004364E2">
        <w:rPr>
          <w:rFonts w:ascii="Arial" w:hAnsi="Arial" w:cs="Arial"/>
        </w:rPr>
        <w:t xml:space="preserve"> se suscribió el contrato de prestación de servicios profesionales </w:t>
      </w:r>
      <w:ins w:id="55" w:author="SAMIRA GUERRERO ROJAS" w:date="2025-12-05T11:02:00Z" w16du:dateUtc="2025-12-05T16:02:00Z">
        <w:r w:rsidR="003C425F" w:rsidRPr="004364E2">
          <w:rPr>
            <w:rFonts w:ascii="Arial" w:hAnsi="Arial" w:cs="Arial"/>
          </w:rPr>
          <w:t xml:space="preserve">No. </w:t>
        </w:r>
      </w:ins>
      <w:r w:rsidRPr="004364E2">
        <w:rPr>
          <w:rFonts w:ascii="Arial" w:hAnsi="Arial" w:cs="Arial"/>
        </w:rPr>
        <w:t>GGC-1435-2025, cuyo objeto es</w:t>
      </w:r>
      <w:ins w:id="56" w:author="SAMIRA GUERRERO ROJAS" w:date="2025-12-05T11:02:00Z" w16du:dateUtc="2025-12-05T16:02:00Z">
        <w:r w:rsidR="003C425F" w:rsidRPr="004364E2">
          <w:rPr>
            <w:rFonts w:ascii="Arial" w:hAnsi="Arial" w:cs="Arial"/>
          </w:rPr>
          <w:t xml:space="preserve">: </w:t>
        </w:r>
      </w:ins>
      <w:del w:id="57" w:author="SAMIRA GUERRERO ROJAS" w:date="2025-12-05T11:03:00Z" w16du:dateUtc="2025-12-05T16:03:00Z">
        <w:r w:rsidRPr="004364E2" w:rsidDel="003C425F">
          <w:rPr>
            <w:rFonts w:ascii="Arial" w:hAnsi="Arial" w:cs="Arial"/>
          </w:rPr>
          <w:delText xml:space="preserve"> </w:delText>
        </w:r>
      </w:del>
      <w:ins w:id="58" w:author="SAMIRA GUERRERO ROJAS" w:date="2025-12-05T11:02:00Z" w16du:dateUtc="2025-12-05T16:02:00Z">
        <w:r w:rsidR="003C425F" w:rsidRPr="004364E2">
          <w:rPr>
            <w:rFonts w:ascii="Arial" w:hAnsi="Arial" w:cs="Arial"/>
          </w:rPr>
          <w:t>“</w:t>
        </w:r>
      </w:ins>
      <w:del w:id="59" w:author="SAMIRA GUERRERO ROJAS" w:date="2025-12-05T11:03:00Z" w16du:dateUtc="2025-12-05T16:03:00Z">
        <w:r w:rsidRPr="004364E2" w:rsidDel="003C425F">
          <w:rPr>
            <w:rFonts w:ascii="Arial" w:hAnsi="Arial" w:cs="Arial"/>
          </w:rPr>
          <w:delText>a</w:delText>
        </w:r>
      </w:del>
      <w:ins w:id="60" w:author="SAMIRA GUERRERO ROJAS" w:date="2025-12-05T11:03:00Z" w16du:dateUtc="2025-12-05T16:03:00Z">
        <w:r w:rsidR="003C425F" w:rsidRPr="004364E2">
          <w:rPr>
            <w:rFonts w:ascii="Arial" w:hAnsi="Arial" w:cs="Arial"/>
          </w:rPr>
          <w:t>A</w:t>
        </w:r>
      </w:ins>
      <w:r w:rsidRPr="004364E2">
        <w:rPr>
          <w:rFonts w:ascii="Arial" w:hAnsi="Arial" w:cs="Arial"/>
        </w:rPr>
        <w:t>poyar la elaboración de estudios de proyección de oferta y demanda en la cadena de valor de hidrocarburos</w:t>
      </w:r>
      <w:ins w:id="61" w:author="SAMIRA GUERRERO ROJAS" w:date="2025-12-05T11:04:00Z" w16du:dateUtc="2025-12-05T16:04:00Z">
        <w:r w:rsidR="003C425F" w:rsidRPr="004364E2">
          <w:rPr>
            <w:rFonts w:ascii="Arial" w:hAnsi="Arial" w:cs="Arial"/>
          </w:rPr>
          <w:t>”</w:t>
        </w:r>
      </w:ins>
      <w:r w:rsidRPr="004364E2">
        <w:rPr>
          <w:rFonts w:ascii="Arial" w:hAnsi="Arial" w:cs="Arial"/>
        </w:rPr>
        <w:t>. Como contratista fue vinculada la señora Alejandra Valentina Estefanía Caballero Ortega.</w:t>
      </w:r>
    </w:p>
    <w:p w14:paraId="4C65A882" w14:textId="0DB3CD84" w:rsidR="002A29CE" w:rsidRPr="004364E2" w:rsidRDefault="002A29CE" w:rsidP="00761727">
      <w:pPr>
        <w:pStyle w:val="NormalWeb"/>
        <w:numPr>
          <w:ilvl w:val="0"/>
          <w:numId w:val="6"/>
        </w:numPr>
        <w:spacing w:before="120" w:beforeAutospacing="0" w:after="120" w:afterAutospacing="0" w:line="320" w:lineRule="exact"/>
        <w:ind w:left="714" w:hanging="357"/>
        <w:jc w:val="both"/>
        <w:rPr>
          <w:rFonts w:ascii="Arial" w:hAnsi="Arial" w:cs="Arial"/>
        </w:rPr>
      </w:pPr>
      <w:r w:rsidRPr="004364E2">
        <w:rPr>
          <w:rFonts w:ascii="Arial" w:hAnsi="Arial" w:cs="Arial"/>
        </w:rPr>
        <w:t xml:space="preserve">Tras solicitud elevada por la contratista Alejandra Valentina Estefanía Caballero Ortega, </w:t>
      </w:r>
      <w:ins w:id="62" w:author="SAMIRA GUERRERO ROJAS" w:date="2025-12-05T11:07:00Z" w16du:dateUtc="2025-12-05T16:07:00Z">
        <w:r w:rsidR="00761727" w:rsidRPr="004364E2">
          <w:rPr>
            <w:rFonts w:ascii="Arial" w:hAnsi="Arial" w:cs="Arial"/>
          </w:rPr>
          <w:t>d</w:t>
        </w:r>
      </w:ins>
      <w:del w:id="63" w:author="SAMIRA GUERRERO ROJAS" w:date="2025-12-05T11:05:00Z" w16du:dateUtc="2025-12-05T16:05:00Z">
        <w:r w:rsidRPr="004364E2" w:rsidDel="003C425F">
          <w:rPr>
            <w:rFonts w:ascii="Arial" w:hAnsi="Arial" w:cs="Arial"/>
          </w:rPr>
          <w:delText xml:space="preserve">se inició el trámite de cesión </w:delText>
        </w:r>
      </w:del>
      <w:r w:rsidRPr="004364E2">
        <w:rPr>
          <w:rFonts w:ascii="Arial" w:hAnsi="Arial" w:cs="Arial"/>
        </w:rPr>
        <w:t xml:space="preserve">el </w:t>
      </w:r>
      <w:del w:id="64" w:author="SAMIRA GUERRERO ROJAS" w:date="2025-12-05T11:05:00Z" w16du:dateUtc="2025-12-05T16:05:00Z">
        <w:r w:rsidRPr="004364E2" w:rsidDel="00761727">
          <w:rPr>
            <w:rFonts w:ascii="Arial" w:hAnsi="Arial" w:cs="Arial"/>
          </w:rPr>
          <w:delText xml:space="preserve">día </w:delText>
        </w:r>
      </w:del>
      <w:r w:rsidRPr="004364E2">
        <w:rPr>
          <w:rFonts w:ascii="Arial" w:hAnsi="Arial" w:cs="Arial"/>
        </w:rPr>
        <w:t>10 de octubre</w:t>
      </w:r>
      <w:ins w:id="65" w:author="SAMIRA GUERRERO ROJAS" w:date="2025-12-05T11:03:00Z" w16du:dateUtc="2025-12-05T16:03:00Z">
        <w:r w:rsidR="003C425F" w:rsidRPr="004364E2">
          <w:rPr>
            <w:rFonts w:ascii="Arial" w:hAnsi="Arial" w:cs="Arial"/>
          </w:rPr>
          <w:t xml:space="preserve"> </w:t>
        </w:r>
      </w:ins>
      <w:ins w:id="66" w:author="SAMIRA GUERRERO ROJAS" w:date="2025-12-05T11:05:00Z" w16du:dateUtc="2025-12-05T16:05:00Z">
        <w:r w:rsidR="003C425F" w:rsidRPr="004364E2">
          <w:rPr>
            <w:rFonts w:ascii="Arial" w:hAnsi="Arial" w:cs="Arial"/>
          </w:rPr>
          <w:t>d</w:t>
        </w:r>
      </w:ins>
      <w:ins w:id="67" w:author="SAMIRA GUERRERO ROJAS" w:date="2025-12-05T11:03:00Z" w16du:dateUtc="2025-12-05T16:03:00Z">
        <w:r w:rsidR="003C425F" w:rsidRPr="004364E2">
          <w:rPr>
            <w:rFonts w:ascii="Arial" w:hAnsi="Arial" w:cs="Arial"/>
          </w:rPr>
          <w:t>e 2025</w:t>
        </w:r>
      </w:ins>
      <w:ins w:id="68" w:author="SAMIRA GUERRERO ROJAS" w:date="2025-12-05T11:05:00Z" w16du:dateUtc="2025-12-05T16:05:00Z">
        <w:r w:rsidR="003C425F" w:rsidRPr="004364E2">
          <w:rPr>
            <w:rFonts w:ascii="Arial" w:hAnsi="Arial" w:cs="Arial"/>
          </w:rPr>
          <w:t xml:space="preserve"> </w:t>
        </w:r>
        <w:r w:rsidR="003C425F" w:rsidRPr="004364E2">
          <w:rPr>
            <w:rFonts w:ascii="Arial" w:hAnsi="Arial" w:cs="Arial"/>
          </w:rPr>
          <w:t>se inició el trámite de cesión</w:t>
        </w:r>
      </w:ins>
      <w:del w:id="69" w:author="SAMIRA GUERRERO ROJAS" w:date="2025-12-05T11:06:00Z" w16du:dateUtc="2025-12-05T16:06:00Z">
        <w:r w:rsidRPr="004364E2" w:rsidDel="00761727">
          <w:rPr>
            <w:rFonts w:ascii="Arial" w:hAnsi="Arial" w:cs="Arial"/>
          </w:rPr>
          <w:delText>,</w:delText>
        </w:r>
      </w:del>
      <w:ins w:id="70" w:author="SAMIRA GUERRERO ROJAS" w:date="2025-12-05T11:06:00Z" w16du:dateUtc="2025-12-05T16:06:00Z">
        <w:r w:rsidR="00761727" w:rsidRPr="004364E2">
          <w:rPr>
            <w:rFonts w:ascii="Arial" w:hAnsi="Arial" w:cs="Arial"/>
          </w:rPr>
          <w:t>;</w:t>
        </w:r>
      </w:ins>
      <w:r w:rsidRPr="004364E2">
        <w:rPr>
          <w:rFonts w:ascii="Arial" w:hAnsi="Arial" w:cs="Arial"/>
        </w:rPr>
        <w:t xml:space="preserve"> motivo por el cual</w:t>
      </w:r>
      <w:ins w:id="71" w:author="SAMIRA GUERRERO ROJAS" w:date="2025-12-05T11:06:00Z" w16du:dateUtc="2025-12-05T16:06:00Z">
        <w:r w:rsidR="00761727" w:rsidRPr="004364E2">
          <w:rPr>
            <w:rFonts w:ascii="Arial" w:hAnsi="Arial" w:cs="Arial"/>
          </w:rPr>
          <w:t>,</w:t>
        </w:r>
      </w:ins>
      <w:r w:rsidRPr="004364E2">
        <w:rPr>
          <w:rFonts w:ascii="Arial" w:hAnsi="Arial" w:cs="Arial"/>
        </w:rPr>
        <w:t xml:space="preserve"> se asignó un abogado para conocer y adelantar </w:t>
      </w:r>
      <w:del w:id="72" w:author="SAMIRA GUERRERO ROJAS" w:date="2025-12-05T11:06:00Z" w16du:dateUtc="2025-12-05T16:06:00Z">
        <w:r w:rsidRPr="004364E2" w:rsidDel="00761727">
          <w:rPr>
            <w:rFonts w:ascii="Arial" w:hAnsi="Arial" w:cs="Arial"/>
          </w:rPr>
          <w:delText>dicho trámite</w:delText>
        </w:r>
      </w:del>
      <w:ins w:id="73" w:author="SAMIRA GUERRERO ROJAS" w:date="2025-12-05T11:06:00Z" w16du:dateUtc="2025-12-05T16:06:00Z">
        <w:r w:rsidR="00761727" w:rsidRPr="004364E2">
          <w:rPr>
            <w:rFonts w:ascii="Arial" w:hAnsi="Arial" w:cs="Arial"/>
          </w:rPr>
          <w:t>la solicitud,</w:t>
        </w:r>
      </w:ins>
      <w:r w:rsidRPr="004364E2">
        <w:rPr>
          <w:rFonts w:ascii="Arial" w:hAnsi="Arial" w:cs="Arial"/>
        </w:rPr>
        <w:t xml:space="preserve"> </w:t>
      </w:r>
      <w:del w:id="74" w:author="SAMIRA GUERRERO ROJAS" w:date="2025-12-05T11:07:00Z" w16du:dateUtc="2025-12-05T16:07:00Z">
        <w:r w:rsidRPr="004364E2" w:rsidDel="00761727">
          <w:rPr>
            <w:rFonts w:ascii="Arial" w:hAnsi="Arial" w:cs="Arial"/>
          </w:rPr>
          <w:delText xml:space="preserve">por parte del área de Hidrocarburos (Doctora Sonia Paola Novoa Herrera, contratista) y </w:delText>
        </w:r>
      </w:del>
      <w:del w:id="75" w:author="SAMIRA GUERRERO ROJAS" w:date="2025-12-05T11:08:00Z" w16du:dateUtc="2025-12-05T16:08:00Z">
        <w:r w:rsidRPr="004364E2" w:rsidDel="00761727">
          <w:rPr>
            <w:rFonts w:ascii="Arial" w:hAnsi="Arial" w:cs="Arial"/>
          </w:rPr>
          <w:delText>por parte del Grupo de Gestión Contractual (</w:delText>
        </w:r>
      </w:del>
      <w:ins w:id="76" w:author="SAMIRA GUERRERO ROJAS" w:date="2025-12-05T11:08:00Z" w16du:dateUtc="2025-12-05T16:08:00Z">
        <w:r w:rsidR="00761727" w:rsidRPr="004364E2">
          <w:rPr>
            <w:rFonts w:ascii="Arial" w:hAnsi="Arial" w:cs="Arial"/>
          </w:rPr>
          <w:t xml:space="preserve">cuya profesional es la </w:t>
        </w:r>
      </w:ins>
      <w:del w:id="77" w:author="SAMIRA GUERRERO ROJAS" w:date="2025-12-05T11:08:00Z" w16du:dateUtc="2025-12-05T16:08:00Z">
        <w:r w:rsidRPr="004364E2" w:rsidDel="00761727">
          <w:rPr>
            <w:rFonts w:ascii="Arial" w:hAnsi="Arial" w:cs="Arial"/>
          </w:rPr>
          <w:delText>Doctora</w:delText>
        </w:r>
      </w:del>
      <w:ins w:id="78" w:author="SAMIRA GUERRERO ROJAS" w:date="2025-12-05T11:08:00Z" w16du:dateUtc="2025-12-05T16:08:00Z">
        <w:r w:rsidR="00761727" w:rsidRPr="004364E2">
          <w:rPr>
            <w:rFonts w:ascii="Arial" w:hAnsi="Arial" w:cs="Arial"/>
          </w:rPr>
          <w:t>Abogada</w:t>
        </w:r>
      </w:ins>
      <w:r w:rsidRPr="004364E2">
        <w:rPr>
          <w:rFonts w:ascii="Arial" w:hAnsi="Arial" w:cs="Arial"/>
        </w:rPr>
        <w:t xml:space="preserve"> Michel Vanessa Roncancio Quiroga, contratista</w:t>
      </w:r>
      <w:del w:id="79" w:author="SAMIRA GUERRERO ROJAS" w:date="2025-12-05T11:08:00Z" w16du:dateUtc="2025-12-05T16:08:00Z">
        <w:r w:rsidRPr="004364E2" w:rsidDel="00761727">
          <w:rPr>
            <w:rFonts w:ascii="Arial" w:hAnsi="Arial" w:cs="Arial"/>
          </w:rPr>
          <w:delText>)</w:delText>
        </w:r>
      </w:del>
      <w:r w:rsidRPr="004364E2">
        <w:rPr>
          <w:rFonts w:ascii="Arial" w:hAnsi="Arial" w:cs="Arial"/>
        </w:rPr>
        <w:t>, conforme al reparto efectuado en la plataforma NEÓN.</w:t>
      </w:r>
      <w:ins w:id="80" w:author="SAMIRA GUERRERO ROJAS" w:date="2025-12-05T11:09:00Z" w16du:dateUtc="2025-12-05T16:09:00Z">
        <w:r w:rsidR="00761727" w:rsidRPr="004364E2">
          <w:rPr>
            <w:rFonts w:ascii="Arial" w:hAnsi="Arial" w:cs="Arial"/>
          </w:rPr>
          <w:t xml:space="preserve"> P</w:t>
        </w:r>
      </w:ins>
      <w:ins w:id="81" w:author="SAMIRA GUERRERO ROJAS" w:date="2025-12-05T11:07:00Z" w16du:dateUtc="2025-12-05T16:07:00Z">
        <w:r w:rsidR="00761727" w:rsidRPr="004364E2">
          <w:rPr>
            <w:rFonts w:ascii="Arial" w:hAnsi="Arial" w:cs="Arial"/>
          </w:rPr>
          <w:t xml:space="preserve">or parte del área de Hidrocarburos </w:t>
        </w:r>
      </w:ins>
      <w:ins w:id="82" w:author="SAMIRA GUERRERO ROJAS" w:date="2025-12-05T11:09:00Z" w16du:dateUtc="2025-12-05T16:09:00Z">
        <w:r w:rsidR="00761727" w:rsidRPr="004364E2">
          <w:rPr>
            <w:rFonts w:ascii="Arial" w:hAnsi="Arial" w:cs="Arial"/>
          </w:rPr>
          <w:t xml:space="preserve">el enlace del trámite es la Abogada </w:t>
        </w:r>
      </w:ins>
      <w:ins w:id="83" w:author="SAMIRA GUERRERO ROJAS" w:date="2025-12-05T11:07:00Z" w16du:dateUtc="2025-12-05T16:07:00Z">
        <w:r w:rsidR="00761727" w:rsidRPr="004364E2">
          <w:rPr>
            <w:rFonts w:ascii="Arial" w:hAnsi="Arial" w:cs="Arial"/>
          </w:rPr>
          <w:t>Sonia Paola Novoa Herrera, contratist</w:t>
        </w:r>
      </w:ins>
      <w:ins w:id="84" w:author="SAMIRA GUERRERO ROJAS" w:date="2025-12-05T11:09:00Z" w16du:dateUtc="2025-12-05T16:09:00Z">
        <w:r w:rsidR="00761727" w:rsidRPr="004364E2">
          <w:rPr>
            <w:rFonts w:ascii="Arial" w:hAnsi="Arial" w:cs="Arial"/>
          </w:rPr>
          <w:t>a.</w:t>
        </w:r>
      </w:ins>
    </w:p>
    <w:p w14:paraId="72FE5CFD" w14:textId="7EC5BDF4" w:rsidR="002A29CE" w:rsidRPr="004364E2" w:rsidRDefault="002A29CE" w:rsidP="002A29CE">
      <w:pPr>
        <w:pStyle w:val="NormalWeb"/>
        <w:numPr>
          <w:ilvl w:val="0"/>
          <w:numId w:val="6"/>
        </w:numPr>
        <w:spacing w:before="120" w:beforeAutospacing="0" w:after="120" w:afterAutospacing="0" w:line="320" w:lineRule="exact"/>
        <w:ind w:left="714" w:hanging="357"/>
        <w:jc w:val="both"/>
        <w:rPr>
          <w:rFonts w:ascii="Arial" w:hAnsi="Arial" w:cs="Arial"/>
        </w:rPr>
      </w:pPr>
      <w:r w:rsidRPr="004364E2">
        <w:rPr>
          <w:rFonts w:ascii="Arial" w:hAnsi="Arial" w:cs="Arial"/>
        </w:rPr>
        <w:lastRenderedPageBreak/>
        <w:t>Evaluado el perfil y atendidas las observaciones del Grupo de Gestión Contractual, se proyectó el acta de cesión y se procedió a publicar en SECOP</w:t>
      </w:r>
      <w:ins w:id="85" w:author="SAMIRA GUERRERO ROJAS" w:date="2025-12-05T11:09:00Z" w16du:dateUtc="2025-12-05T16:09:00Z">
        <w:r w:rsidR="00633738" w:rsidRPr="004364E2">
          <w:rPr>
            <w:rFonts w:ascii="Arial" w:hAnsi="Arial" w:cs="Arial"/>
          </w:rPr>
          <w:t xml:space="preserve"> II</w:t>
        </w:r>
      </w:ins>
      <w:r w:rsidRPr="004364E2">
        <w:rPr>
          <w:rFonts w:ascii="Arial" w:hAnsi="Arial" w:cs="Arial"/>
        </w:rPr>
        <w:t xml:space="preserve"> los documentos anexos, quedando como cesionaria la señora Yuri Andrea Alarcón Rodríguez a partir del 14 de octubre de 2025.</w:t>
      </w:r>
    </w:p>
    <w:p w14:paraId="234246FB" w14:textId="77777777" w:rsidR="002A29CE" w:rsidRPr="004364E2" w:rsidRDefault="002A29CE" w:rsidP="002A29CE">
      <w:pPr>
        <w:pStyle w:val="NormalWeb"/>
        <w:numPr>
          <w:ilvl w:val="0"/>
          <w:numId w:val="6"/>
        </w:numPr>
        <w:spacing w:before="120" w:beforeAutospacing="0" w:after="120" w:afterAutospacing="0" w:line="320" w:lineRule="exact"/>
        <w:ind w:left="714" w:hanging="357"/>
        <w:jc w:val="both"/>
        <w:rPr>
          <w:rFonts w:ascii="Arial" w:hAnsi="Arial" w:cs="Arial"/>
        </w:rPr>
      </w:pPr>
      <w:r w:rsidRPr="004364E2">
        <w:rPr>
          <w:rFonts w:ascii="Arial" w:hAnsi="Arial" w:cs="Arial"/>
        </w:rPr>
        <w:t>La cesión fue publicada en SECOP II el 14 de octubre de 2025, formalizando el cambio de contratista sin afectar la validez del contrato ni modificar sus condiciones esenciales.</w:t>
      </w:r>
    </w:p>
    <w:p w14:paraId="40A9C268" w14:textId="06912F2D" w:rsidR="002A29CE" w:rsidRPr="004364E2" w:rsidRDefault="002A29CE" w:rsidP="002A29CE">
      <w:pPr>
        <w:pStyle w:val="NormalWeb"/>
        <w:numPr>
          <w:ilvl w:val="0"/>
          <w:numId w:val="6"/>
        </w:numPr>
        <w:spacing w:before="120" w:beforeAutospacing="0" w:after="120" w:afterAutospacing="0" w:line="320" w:lineRule="exact"/>
        <w:ind w:left="714" w:hanging="357"/>
        <w:jc w:val="both"/>
        <w:rPr>
          <w:rFonts w:ascii="Arial" w:hAnsi="Arial" w:cs="Arial"/>
        </w:rPr>
      </w:pPr>
      <w:r w:rsidRPr="004364E2">
        <w:rPr>
          <w:rFonts w:ascii="Arial" w:hAnsi="Arial" w:cs="Arial"/>
        </w:rPr>
        <w:t>Una vez realizada la publicación en SECOP</w:t>
      </w:r>
      <w:ins w:id="86" w:author="SAMIRA GUERRERO ROJAS" w:date="2025-12-05T11:10:00Z" w16du:dateUtc="2025-12-05T16:10:00Z">
        <w:r w:rsidR="00633738" w:rsidRPr="004364E2">
          <w:rPr>
            <w:rFonts w:ascii="Arial" w:hAnsi="Arial" w:cs="Arial"/>
          </w:rPr>
          <w:t xml:space="preserve"> II</w:t>
        </w:r>
      </w:ins>
      <w:r w:rsidRPr="004364E2">
        <w:rPr>
          <w:rFonts w:ascii="Arial" w:hAnsi="Arial" w:cs="Arial"/>
        </w:rPr>
        <w:t xml:space="preserve">, se cumplió con el paso correspondiente por parte del Grupo de Gestión Contractual. </w:t>
      </w:r>
      <w:commentRangeStart w:id="87"/>
      <w:r w:rsidRPr="004364E2">
        <w:rPr>
          <w:rFonts w:ascii="Arial" w:hAnsi="Arial" w:cs="Arial"/>
        </w:rPr>
        <w:t xml:space="preserve">No obstante, debido a un </w:t>
      </w:r>
      <w:r w:rsidRPr="004364E2">
        <w:rPr>
          <w:rStyle w:val="Textoennegrita"/>
          <w:rFonts w:ascii="Arial" w:hAnsi="Arial" w:cs="Arial"/>
        </w:rPr>
        <w:t>error involuntario asociado a la programación del flujo desde el paso 541 – Elaboración de solicitud de cesión</w:t>
      </w:r>
      <w:r w:rsidRPr="004364E2">
        <w:rPr>
          <w:rFonts w:ascii="Arial" w:hAnsi="Arial" w:cs="Arial"/>
        </w:rPr>
        <w:t xml:space="preserve">, el proceso se vio afectado y omitió automáticamente los pasos 18, 27, 22, 32, 35 y 971 </w:t>
      </w:r>
      <w:commentRangeEnd w:id="87"/>
      <w:r w:rsidR="00633738" w:rsidRPr="004364E2">
        <w:rPr>
          <w:rStyle w:val="Refdecomentario"/>
          <w:rFonts w:ascii="Arial" w:eastAsia="Calibri" w:hAnsi="Arial" w:cs="Arial"/>
          <w:sz w:val="24"/>
          <w:szCs w:val="24"/>
          <w:rPrChange w:id="88" w:author="SAMIRA GUERRERO ROJAS" w:date="2025-12-05T11:26:00Z" w16du:dateUtc="2025-12-05T16:26:00Z">
            <w:rPr>
              <w:rStyle w:val="Refdecomentario"/>
              <w:rFonts w:ascii="Calibri" w:eastAsia="Calibri" w:hAnsi="Calibri" w:cs="Calibri"/>
            </w:rPr>
          </w:rPrChange>
        </w:rPr>
        <w:commentReference w:id="87"/>
      </w:r>
      <w:r w:rsidRPr="004364E2">
        <w:rPr>
          <w:rFonts w:ascii="Arial" w:hAnsi="Arial" w:cs="Arial"/>
        </w:rPr>
        <w:t xml:space="preserve">del flujo vigente, avanzando de manera directa al paso 545 – </w:t>
      </w:r>
      <w:r w:rsidRPr="004364E2">
        <w:rPr>
          <w:rStyle w:val="nfasis"/>
          <w:rFonts w:ascii="Arial" w:hAnsi="Arial" w:cs="Arial"/>
        </w:rPr>
        <w:t>Terminación del acta de cesión</w:t>
      </w:r>
      <w:r w:rsidRPr="004364E2">
        <w:rPr>
          <w:rFonts w:ascii="Arial" w:hAnsi="Arial" w:cs="Arial"/>
        </w:rPr>
        <w:t>, en cabeza del supervisor Julián Flórez Quiroga.</w:t>
      </w:r>
    </w:p>
    <w:p w14:paraId="4B93E49A" w14:textId="77777777" w:rsidR="002A29CE" w:rsidRPr="004364E2" w:rsidRDefault="002A29CE" w:rsidP="002A29CE">
      <w:pPr>
        <w:pStyle w:val="NormalWeb"/>
        <w:numPr>
          <w:ilvl w:val="0"/>
          <w:numId w:val="6"/>
        </w:numPr>
        <w:spacing w:before="120" w:beforeAutospacing="0" w:after="120" w:afterAutospacing="0" w:line="320" w:lineRule="exact"/>
        <w:ind w:left="714" w:hanging="357"/>
        <w:jc w:val="both"/>
        <w:rPr>
          <w:ins w:id="89" w:author="SAMIRA GUERRERO ROJAS" w:date="2025-12-05T11:12:00Z" w16du:dateUtc="2025-12-05T16:12:00Z"/>
          <w:rFonts w:ascii="Arial" w:hAnsi="Arial" w:cs="Arial"/>
        </w:rPr>
      </w:pPr>
      <w:r w:rsidRPr="004364E2">
        <w:rPr>
          <w:rFonts w:ascii="Arial" w:hAnsi="Arial" w:cs="Arial"/>
        </w:rPr>
        <w:t>El día 16 de octubre de 2025 inició la cobertura de ARL de la cesionaria Yuri Andrea Alarcón Rodríguez.</w:t>
      </w:r>
    </w:p>
    <w:p w14:paraId="0E0C13B0" w14:textId="27B6C4A4" w:rsidR="00633738" w:rsidRPr="004364E2" w:rsidRDefault="00633738" w:rsidP="002A29CE">
      <w:pPr>
        <w:pStyle w:val="NormalWeb"/>
        <w:numPr>
          <w:ilvl w:val="0"/>
          <w:numId w:val="6"/>
        </w:numPr>
        <w:spacing w:before="120" w:beforeAutospacing="0" w:after="120" w:afterAutospacing="0" w:line="320" w:lineRule="exact"/>
        <w:ind w:left="714" w:hanging="357"/>
        <w:jc w:val="both"/>
        <w:rPr>
          <w:rFonts w:ascii="Arial" w:hAnsi="Arial" w:cs="Arial"/>
          <w:highlight w:val="yellow"/>
          <w:rPrChange w:id="90" w:author="SAMIRA GUERRERO ROJAS" w:date="2025-12-05T11:26:00Z" w16du:dateUtc="2025-12-05T16:26:00Z">
            <w:rPr>
              <w:rFonts w:ascii="Arial" w:hAnsi="Arial" w:cs="Arial"/>
            </w:rPr>
          </w:rPrChange>
        </w:rPr>
      </w:pPr>
      <w:ins w:id="91" w:author="SAMIRA GUERRERO ROJAS" w:date="2025-12-05T11:13:00Z" w16du:dateUtc="2025-12-05T16:13:00Z">
        <w:r w:rsidRPr="004364E2">
          <w:rPr>
            <w:rFonts w:ascii="Arial" w:hAnsi="Arial" w:cs="Arial"/>
            <w:highlight w:val="yellow"/>
            <w:rPrChange w:id="92" w:author="SAMIRA GUERRERO ROJAS" w:date="2025-12-05T11:26:00Z" w16du:dateUtc="2025-12-05T16:26:00Z">
              <w:rPr>
                <w:rFonts w:ascii="Arial" w:hAnsi="Arial" w:cs="Arial"/>
              </w:rPr>
            </w:rPrChange>
          </w:rPr>
          <w:t>INDICAR EL INICIO DE ACTIVIDADES DE LA PROFESIONAL</w:t>
        </w:r>
      </w:ins>
      <w:ins w:id="93" w:author="SAMIRA GUERRERO ROJAS" w:date="2025-12-05T11:14:00Z" w16du:dateUtc="2025-12-05T16:14:00Z">
        <w:r w:rsidRPr="004364E2">
          <w:rPr>
            <w:rFonts w:ascii="Arial" w:hAnsi="Arial" w:cs="Arial"/>
            <w:highlight w:val="yellow"/>
            <w:rPrChange w:id="94" w:author="SAMIRA GUERRERO ROJAS" w:date="2025-12-05T11:26:00Z" w16du:dateUtc="2025-12-05T16:26:00Z">
              <w:rPr>
                <w:rFonts w:ascii="Arial" w:hAnsi="Arial" w:cs="Arial"/>
              </w:rPr>
            </w:rPrChange>
          </w:rPr>
          <w:t xml:space="preserve"> </w:t>
        </w:r>
      </w:ins>
    </w:p>
    <w:p w14:paraId="195AD3C0" w14:textId="3534BB42" w:rsidR="00B86492" w:rsidRPr="004364E2" w:rsidRDefault="00B86492" w:rsidP="002A29CE">
      <w:pPr>
        <w:pStyle w:val="NormalWeb"/>
        <w:numPr>
          <w:ilvl w:val="0"/>
          <w:numId w:val="6"/>
        </w:numPr>
        <w:spacing w:before="120" w:beforeAutospacing="0" w:after="120" w:afterAutospacing="0" w:line="320" w:lineRule="exact"/>
        <w:ind w:left="714" w:hanging="357"/>
        <w:jc w:val="both"/>
        <w:rPr>
          <w:ins w:id="95" w:author="SAMIRA GUERRERO ROJAS" w:date="2025-12-05T11:16:00Z" w16du:dateUtc="2025-12-05T16:16:00Z"/>
          <w:rFonts w:ascii="Arial" w:hAnsi="Arial" w:cs="Arial"/>
          <w:highlight w:val="yellow"/>
          <w:rPrChange w:id="96" w:author="SAMIRA GUERRERO ROJAS" w:date="2025-12-05T11:26:00Z" w16du:dateUtc="2025-12-05T16:26:00Z">
            <w:rPr>
              <w:ins w:id="97" w:author="SAMIRA GUERRERO ROJAS" w:date="2025-12-05T11:16:00Z" w16du:dateUtc="2025-12-05T16:16:00Z"/>
              <w:rFonts w:ascii="Arial" w:hAnsi="Arial" w:cs="Arial"/>
            </w:rPr>
          </w:rPrChange>
        </w:rPr>
      </w:pPr>
      <w:ins w:id="98" w:author="SAMIRA GUERRERO ROJAS" w:date="2025-12-05T11:18:00Z" w16du:dateUtc="2025-12-05T16:18:00Z">
        <w:r w:rsidRPr="004364E2">
          <w:rPr>
            <w:rFonts w:ascii="Arial" w:hAnsi="Arial" w:cs="Arial"/>
            <w:highlight w:val="yellow"/>
            <w:rPrChange w:id="99" w:author="SAMIRA GUERRERO ROJAS" w:date="2025-12-05T11:26:00Z" w16du:dateUtc="2025-12-05T16:26:00Z">
              <w:rPr>
                <w:rFonts w:ascii="Arial" w:hAnsi="Arial" w:cs="Arial"/>
              </w:rPr>
            </w:rPrChange>
          </w:rPr>
          <w:t xml:space="preserve">Plasmar la identificación de la situación </w:t>
        </w:r>
      </w:ins>
    </w:p>
    <w:p w14:paraId="03B5B31A" w14:textId="1D45C9C9" w:rsidR="002A29CE" w:rsidRPr="004364E2" w:rsidRDefault="002A29CE" w:rsidP="002A29CE">
      <w:pPr>
        <w:pStyle w:val="NormalWeb"/>
        <w:numPr>
          <w:ilvl w:val="0"/>
          <w:numId w:val="6"/>
        </w:numPr>
        <w:spacing w:before="120" w:beforeAutospacing="0" w:after="120" w:afterAutospacing="0" w:line="320" w:lineRule="exact"/>
        <w:ind w:left="714" w:hanging="357"/>
        <w:jc w:val="both"/>
        <w:rPr>
          <w:ins w:id="100" w:author="SAMIRA GUERRERO ROJAS" w:date="2025-12-05T11:17:00Z" w16du:dateUtc="2025-12-05T16:17:00Z"/>
          <w:rFonts w:ascii="Arial" w:hAnsi="Arial" w:cs="Arial"/>
        </w:rPr>
      </w:pPr>
      <w:r w:rsidRPr="004364E2">
        <w:rPr>
          <w:rFonts w:ascii="Arial" w:hAnsi="Arial" w:cs="Arial"/>
        </w:rPr>
        <w:t>Identificada la afectación en los flujos, se solicitó el Registro Presupuestal (RP), acudiendo a Megasoft para habilitar nuevamente el flujo y dar inicio al trámite, en un esfuerzo conjunto entre la Dirección de Hidrocarburos y el Grupo de Gestión Contractual</w:t>
      </w:r>
      <w:ins w:id="101" w:author="SAMIRA GUERRERO ROJAS" w:date="2025-12-05T11:16:00Z" w16du:dateUtc="2025-12-05T16:16:00Z">
        <w:r w:rsidR="00B86492" w:rsidRPr="004364E2">
          <w:rPr>
            <w:rFonts w:ascii="Arial" w:hAnsi="Arial" w:cs="Arial"/>
          </w:rPr>
          <w:t xml:space="preserve">. </w:t>
        </w:r>
      </w:ins>
      <w:r w:rsidRPr="004364E2">
        <w:rPr>
          <w:rFonts w:ascii="Arial" w:hAnsi="Arial" w:cs="Arial"/>
        </w:rPr>
        <w:t xml:space="preserve"> </w:t>
      </w:r>
      <w:del w:id="102" w:author="SAMIRA GUERRERO ROJAS" w:date="2025-12-05T11:16:00Z" w16du:dateUtc="2025-12-05T16:16:00Z">
        <w:r w:rsidRPr="004364E2" w:rsidDel="00B86492">
          <w:rPr>
            <w:rFonts w:ascii="Arial" w:hAnsi="Arial" w:cs="Arial"/>
          </w:rPr>
          <w:delText>para brindar una solución que evitara cualquier afectación al contratista.</w:delText>
        </w:r>
      </w:del>
    </w:p>
    <w:p w14:paraId="762D234C" w14:textId="4F527E1C" w:rsidR="00B86492" w:rsidRPr="004364E2" w:rsidRDefault="00B86492" w:rsidP="002A29CE">
      <w:pPr>
        <w:pStyle w:val="NormalWeb"/>
        <w:numPr>
          <w:ilvl w:val="0"/>
          <w:numId w:val="6"/>
        </w:numPr>
        <w:spacing w:before="120" w:beforeAutospacing="0" w:after="120" w:afterAutospacing="0" w:line="320" w:lineRule="exact"/>
        <w:ind w:left="714" w:hanging="357"/>
        <w:jc w:val="both"/>
        <w:rPr>
          <w:rFonts w:ascii="Arial" w:hAnsi="Arial" w:cs="Arial"/>
          <w:highlight w:val="yellow"/>
          <w:rPrChange w:id="103" w:author="SAMIRA GUERRERO ROJAS" w:date="2025-12-05T11:26:00Z" w16du:dateUtc="2025-12-05T16:26:00Z">
            <w:rPr>
              <w:rFonts w:ascii="Arial" w:hAnsi="Arial" w:cs="Arial"/>
            </w:rPr>
          </w:rPrChange>
        </w:rPr>
      </w:pPr>
      <w:proofErr w:type="gramStart"/>
      <w:ins w:id="104" w:author="SAMIRA GUERRERO ROJAS" w:date="2025-12-05T11:18:00Z" w16du:dateUtc="2025-12-05T16:18:00Z">
        <w:r w:rsidRPr="004364E2">
          <w:rPr>
            <w:rFonts w:ascii="Arial" w:hAnsi="Arial" w:cs="Arial"/>
            <w:highlight w:val="yellow"/>
            <w:rPrChange w:id="105" w:author="SAMIRA GUERRERO ROJAS" w:date="2025-12-05T11:26:00Z" w16du:dateUtc="2025-12-05T16:26:00Z">
              <w:rPr>
                <w:rFonts w:ascii="Arial" w:hAnsi="Arial" w:cs="Arial"/>
              </w:rPr>
            </w:rPrChange>
          </w:rPr>
          <w:t>Mencionar</w:t>
        </w:r>
        <w:proofErr w:type="gramEnd"/>
        <w:r w:rsidRPr="004364E2">
          <w:rPr>
            <w:rFonts w:ascii="Arial" w:hAnsi="Arial" w:cs="Arial"/>
            <w:highlight w:val="yellow"/>
            <w:rPrChange w:id="106" w:author="SAMIRA GUERRERO ROJAS" w:date="2025-12-05T11:26:00Z" w16du:dateUtc="2025-12-05T16:26:00Z">
              <w:rPr>
                <w:rFonts w:ascii="Arial" w:hAnsi="Arial" w:cs="Arial"/>
              </w:rPr>
            </w:rPrChange>
          </w:rPr>
          <w:t xml:space="preserve"> que el RP no cubriría por fecha el numero de días total prestados desde el inicio. </w:t>
        </w:r>
      </w:ins>
    </w:p>
    <w:p w14:paraId="6CA4A709" w14:textId="45390D58" w:rsidR="002A29CE" w:rsidRPr="004364E2" w:rsidRDefault="002A29CE" w:rsidP="002A29CE">
      <w:pPr>
        <w:pStyle w:val="NormalWeb"/>
        <w:numPr>
          <w:ilvl w:val="0"/>
          <w:numId w:val="6"/>
        </w:numPr>
        <w:spacing w:before="120" w:beforeAutospacing="0" w:after="120" w:afterAutospacing="0" w:line="320" w:lineRule="exact"/>
        <w:ind w:left="714" w:hanging="357"/>
        <w:jc w:val="both"/>
        <w:rPr>
          <w:rFonts w:ascii="Arial" w:hAnsi="Arial" w:cs="Arial"/>
        </w:rPr>
      </w:pPr>
      <w:r w:rsidRPr="004364E2">
        <w:rPr>
          <w:rFonts w:ascii="Arial" w:hAnsi="Arial" w:cs="Arial"/>
        </w:rPr>
        <w:t>En atención a lo expuesto, y considerando que el vicio identificado es de naturaleza exclusivamente procedimental, resulta necesario aplicar la figura del saneamiento prevista en el artículo 49</w:t>
      </w:r>
      <w:ins w:id="107" w:author="SAMIRA GUERRERO ROJAS" w:date="2025-12-05T11:19:00Z" w16du:dateUtc="2025-12-05T16:19:00Z">
        <w:r w:rsidR="00B86492" w:rsidRPr="004364E2">
          <w:rPr>
            <w:rStyle w:val="Refdenotaalpie"/>
            <w:rFonts w:ascii="Arial" w:hAnsi="Arial" w:cs="Arial"/>
          </w:rPr>
          <w:footnoteReference w:id="2"/>
        </w:r>
      </w:ins>
      <w:r w:rsidRPr="004364E2">
        <w:rPr>
          <w:rFonts w:ascii="Arial" w:hAnsi="Arial" w:cs="Arial"/>
        </w:rPr>
        <w:t xml:space="preserve"> de la Ley 80 de 1993, con el propósito de reconducir el trámite al flujo regular y garantizar la continuidad del proceso contractual.</w:t>
      </w:r>
    </w:p>
    <w:p w14:paraId="03A90620" w14:textId="77777777" w:rsidR="00CA3750" w:rsidRPr="004364E2" w:rsidRDefault="00CA3750" w:rsidP="00CA3750">
      <w:pPr>
        <w:pBdr>
          <w:top w:val="nil"/>
          <w:left w:val="nil"/>
          <w:bottom w:val="nil"/>
          <w:right w:val="nil"/>
          <w:between w:val="nil"/>
        </w:pBdr>
        <w:spacing w:before="120" w:after="120" w:line="320" w:lineRule="auto"/>
        <w:jc w:val="both"/>
        <w:rPr>
          <w:rFonts w:ascii="Arial" w:eastAsia="Arial" w:hAnsi="Arial" w:cs="Arial"/>
          <w:color w:val="000000"/>
        </w:rPr>
      </w:pPr>
    </w:p>
    <w:p w14:paraId="065CA4DD" w14:textId="77777777" w:rsidR="00AB5487" w:rsidRPr="004364E2" w:rsidRDefault="00D5720A">
      <w:pPr>
        <w:numPr>
          <w:ilvl w:val="0"/>
          <w:numId w:val="3"/>
        </w:numPr>
        <w:pBdr>
          <w:top w:val="nil"/>
          <w:left w:val="nil"/>
          <w:bottom w:val="nil"/>
          <w:right w:val="nil"/>
          <w:between w:val="nil"/>
        </w:pBdr>
        <w:jc w:val="center"/>
        <w:rPr>
          <w:rFonts w:ascii="Arial" w:eastAsia="Arial" w:hAnsi="Arial" w:cs="Arial"/>
          <w:b/>
          <w:bCs/>
          <w:color w:val="000000"/>
        </w:rPr>
      </w:pPr>
      <w:r w:rsidRPr="004364E2">
        <w:rPr>
          <w:rFonts w:ascii="Arial" w:eastAsia="Arial" w:hAnsi="Arial" w:cs="Arial"/>
          <w:b/>
          <w:bCs/>
          <w:color w:val="000000"/>
        </w:rPr>
        <w:t>FUNDAMENTOS JURÍDICOS</w:t>
      </w:r>
    </w:p>
    <w:p w14:paraId="2B2D5E58" w14:textId="77777777" w:rsidR="00AB5487" w:rsidRPr="004364E2" w:rsidRDefault="00AB5487">
      <w:pPr>
        <w:pBdr>
          <w:top w:val="nil"/>
          <w:left w:val="nil"/>
          <w:bottom w:val="nil"/>
          <w:right w:val="nil"/>
          <w:between w:val="nil"/>
        </w:pBdr>
        <w:ind w:left="720"/>
        <w:jc w:val="both"/>
        <w:rPr>
          <w:rFonts w:ascii="Arial" w:eastAsia="Arial" w:hAnsi="Arial" w:cs="Arial"/>
          <w:color w:val="000000"/>
        </w:rPr>
      </w:pPr>
    </w:p>
    <w:p w14:paraId="06892852" w14:textId="77777777" w:rsidR="001164D4" w:rsidRPr="004364E2" w:rsidRDefault="001164D4" w:rsidP="001164D4">
      <w:pPr>
        <w:jc w:val="both"/>
        <w:rPr>
          <w:rFonts w:ascii="Arial" w:eastAsia="Arial" w:hAnsi="Arial" w:cs="Arial"/>
        </w:rPr>
      </w:pPr>
      <w:r w:rsidRPr="004364E2">
        <w:rPr>
          <w:rFonts w:ascii="Arial" w:eastAsia="Arial" w:hAnsi="Arial" w:cs="Arial"/>
        </w:rPr>
        <w:t xml:space="preserve">Resulta pertinente adoptar las medidas necesarias para sanear el error involuntario presentado en la etapa contractual, toda vez que dicho vicio no afecta la validez del negocio jurídico ni configura causal de nulidad. Su corrección procede conforme a </w:t>
      </w:r>
      <w:r w:rsidRPr="004364E2">
        <w:rPr>
          <w:rFonts w:ascii="Arial" w:eastAsia="Arial" w:hAnsi="Arial" w:cs="Arial"/>
        </w:rPr>
        <w:lastRenderedPageBreak/>
        <w:t>lo dispuesto en el artículo 49 de la Ley 80 de 1993 y a los principios de buena fe, eficacia y corrección administrativa, teniendo en cuenta los siguientes fundamentos:</w:t>
      </w:r>
    </w:p>
    <w:p w14:paraId="56DC76CD" w14:textId="77777777" w:rsidR="00AB5487" w:rsidRPr="004364E2" w:rsidRDefault="00AB5487">
      <w:pPr>
        <w:jc w:val="both"/>
        <w:rPr>
          <w:rFonts w:ascii="Arial" w:eastAsia="Arial" w:hAnsi="Arial" w:cs="Arial"/>
        </w:rPr>
      </w:pPr>
    </w:p>
    <w:p w14:paraId="62C68C55" w14:textId="77777777" w:rsidR="00AB5487" w:rsidRPr="004364E2" w:rsidRDefault="00AB5487">
      <w:pPr>
        <w:jc w:val="both"/>
        <w:rPr>
          <w:rFonts w:ascii="Arial" w:eastAsia="Arial" w:hAnsi="Arial" w:cs="Arial"/>
        </w:rPr>
      </w:pPr>
    </w:p>
    <w:p w14:paraId="76028E5D" w14:textId="77777777" w:rsidR="00AB5487" w:rsidRPr="004364E2" w:rsidRDefault="00AB5487">
      <w:pPr>
        <w:jc w:val="both"/>
        <w:rPr>
          <w:rFonts w:ascii="Arial" w:eastAsia="Arial" w:hAnsi="Arial" w:cs="Arial"/>
        </w:rPr>
      </w:pPr>
    </w:p>
    <w:p w14:paraId="5B1C7ECB" w14:textId="77777777" w:rsidR="00AB5487" w:rsidRPr="004364E2" w:rsidRDefault="00AB5487">
      <w:pPr>
        <w:jc w:val="both"/>
        <w:rPr>
          <w:rFonts w:ascii="Arial" w:eastAsia="Arial" w:hAnsi="Arial" w:cs="Arial"/>
        </w:rPr>
      </w:pPr>
    </w:p>
    <w:p w14:paraId="6F391912" w14:textId="77777777" w:rsidR="00AB5487" w:rsidRPr="004364E2" w:rsidRDefault="00D5720A">
      <w:pPr>
        <w:numPr>
          <w:ilvl w:val="1"/>
          <w:numId w:val="3"/>
        </w:numPr>
        <w:pBdr>
          <w:top w:val="nil"/>
          <w:left w:val="nil"/>
          <w:bottom w:val="nil"/>
          <w:right w:val="nil"/>
          <w:between w:val="nil"/>
        </w:pBdr>
        <w:jc w:val="both"/>
        <w:rPr>
          <w:rFonts w:ascii="Arial" w:eastAsia="Arial" w:hAnsi="Arial" w:cs="Arial"/>
          <w:b/>
          <w:bCs/>
          <w:color w:val="000000"/>
        </w:rPr>
      </w:pPr>
      <w:r w:rsidRPr="004364E2">
        <w:rPr>
          <w:rFonts w:ascii="Arial" w:eastAsia="Arial" w:hAnsi="Arial" w:cs="Arial"/>
          <w:b/>
          <w:bCs/>
          <w:color w:val="000000"/>
        </w:rPr>
        <w:t>Existencia y validez del contrato estatal</w:t>
      </w:r>
    </w:p>
    <w:p w14:paraId="7C83B3E2" w14:textId="77777777" w:rsidR="00AB5487" w:rsidRPr="004364E2" w:rsidRDefault="00AB5487">
      <w:pPr>
        <w:ind w:left="360"/>
        <w:jc w:val="both"/>
        <w:rPr>
          <w:rFonts w:ascii="Arial" w:eastAsia="Arial" w:hAnsi="Arial" w:cs="Arial"/>
        </w:rPr>
      </w:pPr>
    </w:p>
    <w:p w14:paraId="6398D81D" w14:textId="77777777" w:rsidR="001164D4" w:rsidRPr="004364E2" w:rsidRDefault="001164D4" w:rsidP="001164D4">
      <w:pPr>
        <w:spacing w:before="120" w:after="120" w:line="320" w:lineRule="exact"/>
        <w:jc w:val="both"/>
        <w:rPr>
          <w:rFonts w:ascii="Arial" w:eastAsia="Arial" w:hAnsi="Arial" w:cs="Arial"/>
        </w:rPr>
      </w:pPr>
      <w:r w:rsidRPr="004364E2">
        <w:rPr>
          <w:rFonts w:ascii="Arial" w:eastAsia="Arial" w:hAnsi="Arial" w:cs="Arial"/>
        </w:rPr>
        <w:t>La jurisprudencia del Consejo de Estado ha reiterado de manera constante que el registro presupuestal (RP) no constituye un requisito para la existencia del contrato estatal, sino un presupuesto necesario para su ejecución.</w:t>
      </w:r>
    </w:p>
    <w:p w14:paraId="79A7C9D7" w14:textId="77777777" w:rsidR="001164D4" w:rsidRPr="004364E2" w:rsidRDefault="001164D4" w:rsidP="001164D4">
      <w:pPr>
        <w:spacing w:before="120" w:after="120" w:line="320" w:lineRule="exact"/>
        <w:jc w:val="both"/>
        <w:rPr>
          <w:rFonts w:ascii="Arial" w:eastAsia="Arial" w:hAnsi="Arial" w:cs="Arial"/>
        </w:rPr>
      </w:pPr>
      <w:r w:rsidRPr="004364E2">
        <w:rPr>
          <w:rFonts w:ascii="Arial" w:eastAsia="Arial" w:hAnsi="Arial" w:cs="Arial"/>
        </w:rPr>
        <w:t>En diversas sentencias —entre ellas pronunciamientos de las Secciones Tercera y Quinta— se ha señalado que el contrato estatal se perfecciona con la concurrencia del acuerdo de voluntades y el cumplimiento de los requisitos formales previstos en la ley.</w:t>
      </w:r>
    </w:p>
    <w:p w14:paraId="34F7403B" w14:textId="77777777" w:rsidR="001164D4" w:rsidRPr="004364E2" w:rsidRDefault="001164D4">
      <w:pPr>
        <w:jc w:val="both"/>
        <w:rPr>
          <w:rFonts w:ascii="Arial" w:eastAsia="Arial" w:hAnsi="Arial" w:cs="Arial"/>
        </w:rPr>
      </w:pPr>
    </w:p>
    <w:p w14:paraId="0C67EC7B" w14:textId="77777777" w:rsidR="00AB5487" w:rsidRPr="004364E2" w:rsidRDefault="00D5720A">
      <w:pPr>
        <w:jc w:val="both"/>
        <w:rPr>
          <w:rFonts w:ascii="Arial" w:eastAsia="Arial" w:hAnsi="Arial" w:cs="Arial"/>
        </w:rPr>
      </w:pPr>
      <w:r w:rsidRPr="004364E2">
        <w:rPr>
          <w:rFonts w:ascii="Arial" w:eastAsia="Arial" w:hAnsi="Arial" w:cs="Arial"/>
        </w:rPr>
        <w:t>En este sentido, el artículo 41 de la Ley 80 de 1993 establece expresamente que:</w:t>
      </w:r>
    </w:p>
    <w:p w14:paraId="09E7E462" w14:textId="77777777" w:rsidR="00AB5487" w:rsidRPr="004364E2" w:rsidRDefault="00AB5487">
      <w:pPr>
        <w:ind w:left="426" w:right="616"/>
        <w:jc w:val="both"/>
        <w:rPr>
          <w:rFonts w:ascii="Arial" w:eastAsia="Arial" w:hAnsi="Arial" w:cs="Arial"/>
        </w:rPr>
      </w:pPr>
    </w:p>
    <w:p w14:paraId="203131D6" w14:textId="77777777" w:rsidR="00AB5487" w:rsidRPr="004364E2" w:rsidRDefault="00D5720A">
      <w:pPr>
        <w:ind w:left="426" w:right="616"/>
        <w:jc w:val="both"/>
        <w:rPr>
          <w:rFonts w:ascii="Arial" w:eastAsia="Arial" w:hAnsi="Arial" w:cs="Arial"/>
        </w:rPr>
      </w:pPr>
      <w:r w:rsidRPr="004364E2">
        <w:rPr>
          <w:rFonts w:ascii="Arial" w:eastAsia="Arial" w:hAnsi="Arial" w:cs="Arial"/>
        </w:rPr>
        <w:t>“Los contratos del Estado se perfeccionan cuando se logre acuerdo sobre el objeto y la contraprestación y éste se eleve a escrito.”</w:t>
      </w:r>
    </w:p>
    <w:p w14:paraId="1A5194FE" w14:textId="77777777" w:rsidR="00AB5487" w:rsidRPr="004364E2" w:rsidRDefault="00AB5487">
      <w:pPr>
        <w:jc w:val="both"/>
        <w:rPr>
          <w:rFonts w:ascii="Arial" w:eastAsia="Arial" w:hAnsi="Arial" w:cs="Arial"/>
        </w:rPr>
      </w:pPr>
    </w:p>
    <w:p w14:paraId="46CD9B3B" w14:textId="77777777" w:rsidR="00EC3E9E" w:rsidRPr="004364E2" w:rsidRDefault="00EC3E9E" w:rsidP="00EC3E9E">
      <w:pPr>
        <w:jc w:val="both"/>
        <w:rPr>
          <w:rFonts w:ascii="Arial" w:eastAsia="Arial" w:hAnsi="Arial" w:cs="Arial"/>
        </w:rPr>
      </w:pPr>
      <w:bookmarkStart w:id="109" w:name="_heading=h.hgzuii5reugr" w:colFirst="0" w:colLast="0"/>
      <w:bookmarkEnd w:id="109"/>
      <w:r w:rsidRPr="004364E2">
        <w:rPr>
          <w:rFonts w:ascii="Arial" w:eastAsia="Arial" w:hAnsi="Arial" w:cs="Arial"/>
        </w:rPr>
        <w:t xml:space="preserve">De esta disposición se desprende que el registro presupuestal no es un requisito de perfeccionamiento, sino un requisito para la ejecución, cuya ausencia o expedición tardía no afecta la validez ni la existencia del contrato, sino únicamente la habilitación para iniciar actividades. En consecuencia, </w:t>
      </w:r>
      <w:commentRangeStart w:id="110"/>
      <w:r w:rsidRPr="004364E2">
        <w:rPr>
          <w:rFonts w:ascii="Arial" w:eastAsia="Arial" w:hAnsi="Arial" w:cs="Arial"/>
        </w:rPr>
        <w:t>el contrato GGC 1435 de 2025 se perfeccionó válidamente con su suscripción el 19 de junio de 2025</w:t>
      </w:r>
      <w:commentRangeEnd w:id="110"/>
      <w:r w:rsidR="00B86492" w:rsidRPr="004364E2">
        <w:rPr>
          <w:rStyle w:val="Refdecomentario"/>
          <w:rFonts w:ascii="Arial" w:hAnsi="Arial" w:cs="Arial"/>
          <w:sz w:val="24"/>
          <w:szCs w:val="24"/>
          <w:rPrChange w:id="111" w:author="SAMIRA GUERRERO ROJAS" w:date="2025-12-05T11:26:00Z" w16du:dateUtc="2025-12-05T16:26:00Z">
            <w:rPr>
              <w:rStyle w:val="Refdecomentario"/>
            </w:rPr>
          </w:rPrChange>
        </w:rPr>
        <w:commentReference w:id="110"/>
      </w:r>
      <w:r w:rsidRPr="004364E2">
        <w:rPr>
          <w:rFonts w:ascii="Arial" w:eastAsia="Arial" w:hAnsi="Arial" w:cs="Arial"/>
        </w:rPr>
        <w:t>, y el vicio advertido en el trámite presupuestal presentado en la cesión del contrato corresponde a un aspecto procedimental subsanable que no compromete la validez del negocio jurídico.</w:t>
      </w:r>
    </w:p>
    <w:p w14:paraId="58C900CC" w14:textId="77777777" w:rsidR="00AB5487" w:rsidRPr="004364E2" w:rsidRDefault="00AB5487">
      <w:pPr>
        <w:jc w:val="both"/>
        <w:rPr>
          <w:rFonts w:ascii="Arial" w:eastAsia="Arial" w:hAnsi="Arial" w:cs="Arial"/>
        </w:rPr>
      </w:pPr>
    </w:p>
    <w:p w14:paraId="32306E33" w14:textId="77777777" w:rsidR="00AB5487" w:rsidRPr="004364E2" w:rsidRDefault="00A864FA" w:rsidP="00A864FA">
      <w:pPr>
        <w:jc w:val="both"/>
        <w:rPr>
          <w:rFonts w:ascii="Arial" w:eastAsia="Times New Roman" w:hAnsi="Arial" w:cs="Arial"/>
        </w:rPr>
      </w:pPr>
      <w:r w:rsidRPr="004364E2">
        <w:rPr>
          <w:rFonts w:ascii="Arial" w:eastAsia="Times New Roman" w:hAnsi="Arial" w:cs="Arial"/>
        </w:rPr>
        <w:t>La jurisprudencia del Consejo de Estado ha reiterado de manera uniforme que el registro presupuestal (RP) no constituye un requisito para la existencia del contrato estatal, sino un presupuesto habilitante para su ejecución. En múltiples providencias, especialmente de las Secciones Tercera y Quinta,</w:t>
      </w:r>
      <w:r w:rsidR="00D5720A" w:rsidRPr="004364E2">
        <w:rPr>
          <w:rFonts w:ascii="Arial" w:eastAsia="Arial" w:hAnsi="Arial" w:cs="Arial"/>
          <w:vertAlign w:val="superscript"/>
        </w:rPr>
        <w:footnoteReference w:id="3"/>
      </w:r>
      <w:r w:rsidR="00D5720A" w:rsidRPr="004364E2">
        <w:rPr>
          <w:rFonts w:ascii="Arial" w:eastAsia="Arial" w:hAnsi="Arial" w:cs="Arial"/>
        </w:rPr>
        <w:t xml:space="preserve">Se ha precisado </w:t>
      </w:r>
      <w:r w:rsidR="00D5720A" w:rsidRPr="004364E2">
        <w:rPr>
          <w:rFonts w:ascii="Arial" w:eastAsia="Arial" w:hAnsi="Arial" w:cs="Arial"/>
        </w:rPr>
        <w:lastRenderedPageBreak/>
        <w:t>que el contrato estatal se perfecciona con la concurrencia del acuerdo de voluntades y el cumplimiento de los requisitos formales previstos en la ley.</w:t>
      </w:r>
    </w:p>
    <w:p w14:paraId="07005713" w14:textId="77777777" w:rsidR="00AB5487" w:rsidRPr="004364E2" w:rsidRDefault="00AB5487">
      <w:pPr>
        <w:jc w:val="both"/>
        <w:rPr>
          <w:rFonts w:ascii="Arial" w:eastAsia="Arial" w:hAnsi="Arial" w:cs="Arial"/>
        </w:rPr>
      </w:pPr>
    </w:p>
    <w:p w14:paraId="33191E63" w14:textId="77777777" w:rsidR="00C56178" w:rsidRPr="004364E2" w:rsidRDefault="00C56178" w:rsidP="00C56178">
      <w:pPr>
        <w:spacing w:before="280" w:after="280"/>
        <w:jc w:val="both"/>
        <w:rPr>
          <w:rFonts w:ascii="Arial" w:eastAsia="Arial" w:hAnsi="Arial" w:cs="Arial"/>
        </w:rPr>
      </w:pPr>
      <w:r w:rsidRPr="004364E2">
        <w:rPr>
          <w:rFonts w:ascii="Arial" w:eastAsia="Arial" w:hAnsi="Arial" w:cs="Arial"/>
        </w:rPr>
        <w:t>Asimismo, la postura doctrinal y jurisprudencial ha venido consolidándose desde la sentencia del 28 de septiembre de 2006, Exp. 15.307, en la cual el Consejo de Estado precisó que la ausencia o tardanza del registro presupuestal no afecta la existencia ni la validez del contrato, pues dicho registro corresponde exclusivamente a un requisito de ejecución contractual.</w:t>
      </w:r>
    </w:p>
    <w:p w14:paraId="65AF956D" w14:textId="77777777" w:rsidR="00C56178" w:rsidRPr="004364E2" w:rsidRDefault="00C56178" w:rsidP="00C56178">
      <w:pPr>
        <w:spacing w:before="280" w:after="280"/>
        <w:jc w:val="both"/>
        <w:rPr>
          <w:rFonts w:ascii="Arial" w:eastAsia="Arial" w:hAnsi="Arial" w:cs="Arial"/>
        </w:rPr>
      </w:pPr>
      <w:r w:rsidRPr="004364E2">
        <w:rPr>
          <w:rFonts w:ascii="Arial" w:eastAsia="Arial" w:hAnsi="Arial" w:cs="Arial"/>
        </w:rPr>
        <w:t>En línea con ello, se ha entendido que el registro presupuestal constituye la certificación mediante la cual se acredita la existencia de apropiación presupuestal destinada al cumplimiento de las obligaciones pecuniarias del contrato. Su finalidad es prevenir erogaciones superiores a las autorizadas, evitar desviaciones de recursos y garantizar que los compromisos asumidos cuenten con respaldo presupuestal suficiente.</w:t>
      </w:r>
    </w:p>
    <w:p w14:paraId="1C047228" w14:textId="77777777" w:rsidR="00C56178" w:rsidRPr="004364E2" w:rsidRDefault="00C56178">
      <w:pPr>
        <w:spacing w:before="280" w:after="280"/>
        <w:jc w:val="both"/>
        <w:rPr>
          <w:rFonts w:ascii="Arial" w:eastAsia="Arial" w:hAnsi="Arial" w:cs="Arial"/>
        </w:rPr>
      </w:pPr>
      <w:r w:rsidRPr="004364E2">
        <w:rPr>
          <w:rFonts w:ascii="Arial" w:eastAsia="Arial" w:hAnsi="Arial" w:cs="Arial"/>
        </w:rPr>
        <w:t>De conformidad con lo expuesto por la jurisprudencia y la doctrina especializada, se tiene que:</w:t>
      </w:r>
    </w:p>
    <w:p w14:paraId="719C3029" w14:textId="77777777" w:rsidR="00AB5487" w:rsidRPr="004364E2" w:rsidRDefault="00D5720A">
      <w:pPr>
        <w:numPr>
          <w:ilvl w:val="0"/>
          <w:numId w:val="5"/>
        </w:numPr>
        <w:spacing w:before="280"/>
        <w:jc w:val="both"/>
        <w:rPr>
          <w:rFonts w:ascii="Arial" w:eastAsia="Arial" w:hAnsi="Arial" w:cs="Arial"/>
        </w:rPr>
      </w:pPr>
      <w:r w:rsidRPr="004364E2">
        <w:rPr>
          <w:rFonts w:ascii="Arial" w:eastAsia="Arial" w:hAnsi="Arial" w:cs="Arial"/>
          <w:b/>
          <w:bCs/>
        </w:rPr>
        <w:t>Gramática</w:t>
      </w:r>
      <w:r w:rsidR="000064AD" w:rsidRPr="004364E2">
        <w:rPr>
          <w:rFonts w:ascii="Arial" w:eastAsia="Arial" w:hAnsi="Arial" w:cs="Arial"/>
          <w:b/>
          <w:bCs/>
        </w:rPr>
        <w:t>l</w:t>
      </w:r>
      <w:r w:rsidRPr="004364E2">
        <w:rPr>
          <w:rFonts w:ascii="Arial" w:eastAsia="Arial" w:hAnsi="Arial" w:cs="Arial"/>
          <w:b/>
          <w:bCs/>
        </w:rPr>
        <w:t xml:space="preserve"> y jurídicamente</w:t>
      </w:r>
      <w:r w:rsidRPr="004364E2">
        <w:rPr>
          <w:rFonts w:ascii="Arial" w:eastAsia="Arial" w:hAnsi="Arial" w:cs="Arial"/>
        </w:rPr>
        <w:t>, un contrato es perfecto cuando existe, es decir, cuando concurren sus elementos esenciales.</w:t>
      </w:r>
    </w:p>
    <w:p w14:paraId="0FF0879D" w14:textId="77777777" w:rsidR="00AB5487" w:rsidRPr="004364E2" w:rsidRDefault="00D5720A">
      <w:pPr>
        <w:numPr>
          <w:ilvl w:val="0"/>
          <w:numId w:val="5"/>
        </w:numPr>
        <w:jc w:val="both"/>
        <w:rPr>
          <w:rFonts w:ascii="Arial" w:eastAsia="Arial" w:hAnsi="Arial" w:cs="Arial"/>
        </w:rPr>
      </w:pPr>
      <w:r w:rsidRPr="004364E2">
        <w:rPr>
          <w:rFonts w:ascii="Arial" w:eastAsia="Arial" w:hAnsi="Arial" w:cs="Arial"/>
        </w:rPr>
        <w:t xml:space="preserve">En virtud del artículo 41 de la </w:t>
      </w:r>
      <w:r w:rsidRPr="004364E2">
        <w:rPr>
          <w:rFonts w:ascii="Arial" w:eastAsia="Arial" w:hAnsi="Arial" w:cs="Arial"/>
          <w:b/>
          <w:bCs/>
        </w:rPr>
        <w:t>Ley 80 de 1993</w:t>
      </w:r>
      <w:r w:rsidRPr="004364E2">
        <w:rPr>
          <w:rFonts w:ascii="Arial" w:eastAsia="Arial" w:hAnsi="Arial" w:cs="Arial"/>
        </w:rPr>
        <w:t>, el contrato estatal existe —o se perfecciona— cuando “</w:t>
      </w:r>
      <w:r w:rsidRPr="004364E2">
        <w:rPr>
          <w:rFonts w:ascii="Arial" w:eastAsia="Arial" w:hAnsi="Arial" w:cs="Arial"/>
          <w:b/>
          <w:bCs/>
        </w:rPr>
        <w:t>se logra acuerdo sobre el objeto y la contraprestación y éste se eleve a escrito</w:t>
      </w:r>
      <w:r w:rsidRPr="004364E2">
        <w:rPr>
          <w:rFonts w:ascii="Arial" w:eastAsia="Arial" w:hAnsi="Arial" w:cs="Arial"/>
        </w:rPr>
        <w:t>”.</w:t>
      </w:r>
    </w:p>
    <w:p w14:paraId="198F491C" w14:textId="77777777" w:rsidR="00AB5487" w:rsidRPr="004364E2" w:rsidRDefault="00D5720A">
      <w:pPr>
        <w:numPr>
          <w:ilvl w:val="0"/>
          <w:numId w:val="5"/>
        </w:numPr>
        <w:jc w:val="both"/>
        <w:rPr>
          <w:rFonts w:ascii="Arial" w:eastAsia="Arial" w:hAnsi="Arial" w:cs="Arial"/>
        </w:rPr>
      </w:pPr>
      <w:r w:rsidRPr="004364E2">
        <w:rPr>
          <w:rFonts w:ascii="Arial" w:eastAsia="Arial" w:hAnsi="Arial" w:cs="Arial"/>
        </w:rPr>
        <w:t xml:space="preserve">El contrato se torna </w:t>
      </w:r>
      <w:r w:rsidRPr="004364E2">
        <w:rPr>
          <w:rFonts w:ascii="Arial" w:eastAsia="Arial" w:hAnsi="Arial" w:cs="Arial"/>
          <w:b/>
          <w:bCs/>
        </w:rPr>
        <w:t>ejecutable</w:t>
      </w:r>
      <w:r w:rsidRPr="004364E2">
        <w:rPr>
          <w:rFonts w:ascii="Arial" w:eastAsia="Arial" w:hAnsi="Arial" w:cs="Arial"/>
        </w:rPr>
        <w:t xml:space="preserve"> sólo cuando se cumplen los requisitos previstos en el inciso segundo del mismo artículo, interpretado en concordancia con el artículo 49 de la Ley 179 de 1994, compilado en el artículo 71 del </w:t>
      </w:r>
      <w:r w:rsidRPr="004364E2">
        <w:rPr>
          <w:rFonts w:ascii="Arial" w:eastAsia="Arial" w:hAnsi="Arial" w:cs="Arial"/>
          <w:b/>
          <w:bCs/>
        </w:rPr>
        <w:t>Estatuto Orgánico del Presupuesto</w:t>
      </w:r>
      <w:r w:rsidRPr="004364E2">
        <w:rPr>
          <w:rFonts w:ascii="Arial" w:eastAsia="Arial" w:hAnsi="Arial" w:cs="Arial"/>
        </w:rPr>
        <w:t xml:space="preserve"> (D. 111 de 1996).</w:t>
      </w:r>
    </w:p>
    <w:p w14:paraId="28F47E0E" w14:textId="77777777" w:rsidR="00AB5487" w:rsidRPr="004364E2" w:rsidRDefault="00D5720A">
      <w:pPr>
        <w:numPr>
          <w:ilvl w:val="0"/>
          <w:numId w:val="5"/>
        </w:numPr>
        <w:spacing w:after="280"/>
        <w:jc w:val="both"/>
        <w:rPr>
          <w:rFonts w:ascii="Arial" w:eastAsia="Arial" w:hAnsi="Arial" w:cs="Arial"/>
        </w:rPr>
      </w:pPr>
      <w:r w:rsidRPr="004364E2">
        <w:rPr>
          <w:rFonts w:ascii="Arial" w:eastAsia="Arial" w:hAnsi="Arial" w:cs="Arial"/>
        </w:rPr>
        <w:t xml:space="preserve">En consecuencia, el </w:t>
      </w:r>
      <w:r w:rsidRPr="004364E2">
        <w:rPr>
          <w:rFonts w:ascii="Arial" w:eastAsia="Arial" w:hAnsi="Arial" w:cs="Arial"/>
          <w:b/>
          <w:bCs/>
        </w:rPr>
        <w:t>registro presupuestal no constituye una condición de existencia del contrato estatal</w:t>
      </w:r>
      <w:r w:rsidRPr="004364E2">
        <w:rPr>
          <w:rFonts w:ascii="Arial" w:eastAsia="Arial" w:hAnsi="Arial" w:cs="Arial"/>
        </w:rPr>
        <w:t>, sino un presupuesto para su ejecución</w:t>
      </w:r>
      <w:r w:rsidRPr="004364E2">
        <w:rPr>
          <w:rFonts w:ascii="Arial" w:eastAsia="Arial" w:hAnsi="Arial" w:cs="Arial"/>
          <w:vertAlign w:val="superscript"/>
        </w:rPr>
        <w:footnoteReference w:id="4"/>
      </w:r>
    </w:p>
    <w:p w14:paraId="4694B27B" w14:textId="77777777" w:rsidR="00396DDE" w:rsidRPr="004364E2" w:rsidRDefault="00396DDE" w:rsidP="00396DDE">
      <w:pPr>
        <w:spacing w:after="280"/>
        <w:jc w:val="both"/>
        <w:rPr>
          <w:rFonts w:ascii="Arial" w:eastAsia="Arial" w:hAnsi="Arial" w:cs="Arial"/>
        </w:rPr>
      </w:pPr>
      <w:r w:rsidRPr="004364E2">
        <w:rPr>
          <w:rFonts w:ascii="Arial" w:eastAsia="Arial" w:hAnsi="Arial" w:cs="Arial"/>
        </w:rPr>
        <w:t>Asimismo, en diferentes conceptos emitidos por la Agencia Nacional de Contratación Pública – Colombia Compra Eficiente, entre ellos los Conceptos C-1039 de 2024, C-075 de 2021 y C-844 de 2020, se ha explicado de manera clara que el registro presupuestal, al ser un requisito de ejecución del contrato, normalmente se expide con posterioridad a su celebración.</w:t>
      </w:r>
    </w:p>
    <w:p w14:paraId="518FF8E4" w14:textId="77777777" w:rsidR="00396DDE" w:rsidRPr="004364E2" w:rsidRDefault="00396DDE" w:rsidP="00396DDE">
      <w:pPr>
        <w:spacing w:after="280"/>
        <w:jc w:val="both"/>
        <w:rPr>
          <w:rFonts w:ascii="Arial" w:eastAsia="Arial" w:hAnsi="Arial" w:cs="Arial"/>
        </w:rPr>
      </w:pPr>
    </w:p>
    <w:p w14:paraId="1B4C255D" w14:textId="3410C8DB" w:rsidR="00396DDE" w:rsidRPr="004364E2" w:rsidRDefault="00396DDE" w:rsidP="00396DDE">
      <w:pPr>
        <w:spacing w:after="280"/>
        <w:jc w:val="both"/>
        <w:rPr>
          <w:rFonts w:ascii="Arial" w:eastAsia="Arial" w:hAnsi="Arial" w:cs="Arial"/>
        </w:rPr>
      </w:pPr>
      <w:r w:rsidRPr="004364E2">
        <w:rPr>
          <w:rFonts w:ascii="Arial" w:eastAsia="Arial" w:hAnsi="Arial" w:cs="Arial"/>
        </w:rPr>
        <w:t xml:space="preserve">Teniendo en cuenta lo anterior, puede afirmarse que el contrato </w:t>
      </w:r>
      <w:ins w:id="127" w:author="SAMIRA GUERRERO ROJAS" w:date="2025-12-05T11:25:00Z" w16du:dateUtc="2025-12-05T16:25:00Z">
        <w:r w:rsidR="004364E2" w:rsidRPr="004364E2">
          <w:rPr>
            <w:rFonts w:ascii="Arial" w:eastAsia="Arial" w:hAnsi="Arial" w:cs="Arial"/>
          </w:rPr>
          <w:t xml:space="preserve">No. </w:t>
        </w:r>
      </w:ins>
      <w:r w:rsidRPr="004364E2">
        <w:rPr>
          <w:rFonts w:ascii="Arial" w:eastAsia="Arial" w:hAnsi="Arial" w:cs="Arial"/>
        </w:rPr>
        <w:t>GGC-1435-2025 existe, puesto que la expedición del registro presupuestal no afecta la existencia ni la validez del contrato, dado que no constituye un requisito esencial ni un elemento de validez en materia contractual.</w:t>
      </w:r>
    </w:p>
    <w:p w14:paraId="53420ECA" w14:textId="77777777" w:rsidR="00AB5487" w:rsidRPr="004364E2" w:rsidRDefault="00D5720A">
      <w:pPr>
        <w:jc w:val="both"/>
        <w:rPr>
          <w:rFonts w:ascii="Arial" w:eastAsia="Arial" w:hAnsi="Arial" w:cs="Arial"/>
          <w:b/>
          <w:bCs/>
        </w:rPr>
      </w:pPr>
      <w:r w:rsidRPr="004364E2">
        <w:rPr>
          <w:rFonts w:ascii="Arial" w:eastAsia="Arial" w:hAnsi="Arial" w:cs="Arial"/>
          <w:b/>
          <w:bCs/>
        </w:rPr>
        <w:t>3.2.  Buena fe objetiva</w:t>
      </w:r>
    </w:p>
    <w:p w14:paraId="283E4974" w14:textId="77777777" w:rsidR="00AB5487" w:rsidRPr="004364E2" w:rsidRDefault="00AB5487">
      <w:pPr>
        <w:ind w:left="360"/>
        <w:jc w:val="both"/>
        <w:rPr>
          <w:rFonts w:ascii="Arial" w:eastAsia="Arial" w:hAnsi="Arial" w:cs="Arial"/>
        </w:rPr>
      </w:pPr>
    </w:p>
    <w:p w14:paraId="7894BA75" w14:textId="77777777" w:rsidR="00AB5487" w:rsidRPr="004364E2" w:rsidRDefault="00D5720A">
      <w:pPr>
        <w:rPr>
          <w:rFonts w:ascii="Arial" w:eastAsia="Arial" w:hAnsi="Arial" w:cs="Arial"/>
        </w:rPr>
      </w:pPr>
      <w:r w:rsidRPr="004364E2">
        <w:rPr>
          <w:rFonts w:ascii="Arial" w:eastAsia="Arial" w:hAnsi="Arial" w:cs="Arial"/>
        </w:rPr>
        <w:t>El artículo 83 de la Constitución</w:t>
      </w:r>
      <w:r w:rsidRPr="004364E2">
        <w:rPr>
          <w:rFonts w:ascii="Arial" w:eastAsia="Arial" w:hAnsi="Arial" w:cs="Arial"/>
          <w:b/>
          <w:bCs/>
        </w:rPr>
        <w:t xml:space="preserve"> </w:t>
      </w:r>
      <w:r w:rsidRPr="004364E2">
        <w:rPr>
          <w:rFonts w:ascii="Arial" w:eastAsia="Arial" w:hAnsi="Arial" w:cs="Arial"/>
        </w:rPr>
        <w:t>Política dispone:</w:t>
      </w:r>
    </w:p>
    <w:p w14:paraId="7CC21A1A" w14:textId="77777777" w:rsidR="00AB5487" w:rsidRPr="004364E2" w:rsidRDefault="00D5720A">
      <w:pPr>
        <w:spacing w:before="280" w:after="280"/>
        <w:ind w:left="567" w:hanging="141"/>
        <w:jc w:val="both"/>
        <w:rPr>
          <w:rFonts w:ascii="Arial" w:eastAsia="Arial" w:hAnsi="Arial" w:cs="Arial"/>
        </w:rPr>
      </w:pPr>
      <w:r w:rsidRPr="004364E2">
        <w:rPr>
          <w:rFonts w:ascii="Arial" w:eastAsia="Arial" w:hAnsi="Arial" w:cs="Arial"/>
        </w:rPr>
        <w:t xml:space="preserve">“Las actuaciones de los particulares y de las </w:t>
      </w:r>
      <w:proofErr w:type="gramStart"/>
      <w:r w:rsidRPr="004364E2">
        <w:rPr>
          <w:rFonts w:ascii="Arial" w:eastAsia="Arial" w:hAnsi="Arial" w:cs="Arial"/>
        </w:rPr>
        <w:t>autoridades públicas</w:t>
      </w:r>
      <w:proofErr w:type="gramEnd"/>
      <w:r w:rsidRPr="004364E2">
        <w:rPr>
          <w:rFonts w:ascii="Arial" w:eastAsia="Arial" w:hAnsi="Arial" w:cs="Arial"/>
        </w:rPr>
        <w:t xml:space="preserve"> deberán ceñirse a los postulados de la buena fe, la cual se presumirá en todas las gestiones que aquellos adelanten ante éstas.”</w:t>
      </w:r>
    </w:p>
    <w:p w14:paraId="3D706489" w14:textId="77777777" w:rsidR="00AB5487" w:rsidRPr="004364E2" w:rsidRDefault="00D5720A">
      <w:pPr>
        <w:spacing w:before="280" w:after="280"/>
        <w:jc w:val="both"/>
        <w:rPr>
          <w:rFonts w:ascii="Arial" w:eastAsia="Arial" w:hAnsi="Arial" w:cs="Arial"/>
        </w:rPr>
      </w:pPr>
      <w:r w:rsidRPr="004364E2">
        <w:rPr>
          <w:rFonts w:ascii="Arial" w:eastAsia="Arial" w:hAnsi="Arial" w:cs="Arial"/>
        </w:rPr>
        <w:t>La buena fe objetiva ha recibido un desarrollo amplio y reiterado por parte del Consejo de Estado, especialmente en la Sección Tercera, donde se ha precisado que este principio constituye un estándar de conducta exigible a las partes durante toda la vida del contrato estatal.</w:t>
      </w:r>
    </w:p>
    <w:p w14:paraId="1BCDB6CF" w14:textId="77777777" w:rsidR="00AB5487" w:rsidRPr="004364E2" w:rsidRDefault="00D5720A">
      <w:pPr>
        <w:pBdr>
          <w:top w:val="nil"/>
          <w:left w:val="nil"/>
          <w:bottom w:val="nil"/>
          <w:right w:val="nil"/>
          <w:between w:val="nil"/>
        </w:pBdr>
        <w:jc w:val="both"/>
        <w:rPr>
          <w:rFonts w:ascii="Arial" w:eastAsia="Arial" w:hAnsi="Arial" w:cs="Arial"/>
          <w:color w:val="000000"/>
        </w:rPr>
      </w:pPr>
      <w:r w:rsidRPr="004364E2">
        <w:rPr>
          <w:rFonts w:ascii="Arial" w:eastAsia="Arial" w:hAnsi="Arial" w:cs="Arial"/>
          <w:color w:val="000000"/>
        </w:rPr>
        <w:t>En ese sentido, la Sección Tercera, Subsección B, Exp. 11001-03-26-000-2010-00062-00 (39495) ha sostenido que la buena fe objetiva:</w:t>
      </w:r>
    </w:p>
    <w:p w14:paraId="3DEAF146" w14:textId="77777777" w:rsidR="00AB5487" w:rsidRPr="004364E2" w:rsidRDefault="00AB5487">
      <w:pPr>
        <w:pBdr>
          <w:top w:val="nil"/>
          <w:left w:val="nil"/>
          <w:bottom w:val="nil"/>
          <w:right w:val="nil"/>
          <w:between w:val="nil"/>
        </w:pBdr>
        <w:jc w:val="both"/>
        <w:rPr>
          <w:rFonts w:ascii="Arial" w:eastAsia="Arial" w:hAnsi="Arial" w:cs="Arial"/>
          <w:i/>
          <w:iCs/>
          <w:color w:val="000000"/>
          <w:rPrChange w:id="128" w:author="SAMIRA GUERRERO ROJAS" w:date="2025-12-05T11:26:00Z" w16du:dateUtc="2025-12-05T16:26:00Z">
            <w:rPr>
              <w:rFonts w:ascii="Arial" w:eastAsia="Arial" w:hAnsi="Arial" w:cs="Arial"/>
              <w:color w:val="000000"/>
            </w:rPr>
          </w:rPrChange>
        </w:rPr>
      </w:pPr>
    </w:p>
    <w:p w14:paraId="7936EE9B" w14:textId="77777777" w:rsidR="00AB5487" w:rsidRPr="004364E2" w:rsidRDefault="00D5720A">
      <w:pPr>
        <w:pBdr>
          <w:top w:val="nil"/>
          <w:left w:val="nil"/>
          <w:bottom w:val="nil"/>
          <w:right w:val="nil"/>
          <w:between w:val="nil"/>
        </w:pBdr>
        <w:ind w:left="567" w:right="191"/>
        <w:jc w:val="both"/>
        <w:rPr>
          <w:rFonts w:ascii="Arial" w:eastAsia="Arial" w:hAnsi="Arial" w:cs="Arial"/>
          <w:color w:val="000000"/>
          <w:sz w:val="22"/>
          <w:szCs w:val="22"/>
          <w:rPrChange w:id="129" w:author="SAMIRA GUERRERO ROJAS" w:date="2025-12-05T11:26:00Z" w16du:dateUtc="2025-12-05T16:26:00Z">
            <w:rPr>
              <w:rFonts w:ascii="Arial" w:eastAsia="Arial" w:hAnsi="Arial" w:cs="Arial"/>
              <w:color w:val="000000"/>
            </w:rPr>
          </w:rPrChange>
        </w:rPr>
      </w:pPr>
      <w:r w:rsidRPr="004364E2">
        <w:rPr>
          <w:rFonts w:ascii="Arial" w:eastAsia="Arial" w:hAnsi="Arial" w:cs="Arial"/>
          <w:i/>
          <w:iCs/>
          <w:color w:val="000000"/>
          <w:sz w:val="22"/>
          <w:szCs w:val="22"/>
          <w:rPrChange w:id="130" w:author="SAMIRA GUERRERO ROJAS" w:date="2025-12-05T11:26:00Z" w16du:dateUtc="2025-12-05T16:26:00Z">
            <w:rPr>
              <w:rFonts w:ascii="Arial" w:eastAsia="Arial" w:hAnsi="Arial" w:cs="Arial"/>
              <w:color w:val="000000"/>
            </w:rPr>
          </w:rPrChange>
        </w:rPr>
        <w:t>“consiste fundamentalmente en respetar en su esencia lo pactado, en cumplir las obligaciones derivadas del acuerdo, en perseverar en la ejecución de lo convenido, en observar cabalmente el deber de informar a la otra parte y, en fin, en desplegar un comportamiento que convenga a la realización y ejecución del contrato, sin olvidar que el interés del otro contratante también debe cumplirse y cuya satisfacción depende en buena medida de la lealtad y corrección de la conducta propia”</w:t>
      </w:r>
      <w:r w:rsidRPr="004364E2">
        <w:rPr>
          <w:rFonts w:ascii="Arial" w:eastAsia="Arial" w:hAnsi="Arial" w:cs="Arial"/>
          <w:i/>
          <w:iCs/>
          <w:color w:val="000000"/>
          <w:sz w:val="22"/>
          <w:szCs w:val="22"/>
          <w:vertAlign w:val="superscript"/>
          <w:rPrChange w:id="131" w:author="SAMIRA GUERRERO ROJAS" w:date="2025-12-05T11:26:00Z" w16du:dateUtc="2025-12-05T16:26:00Z">
            <w:rPr>
              <w:rFonts w:ascii="Arial" w:eastAsia="Arial" w:hAnsi="Arial" w:cs="Arial"/>
              <w:color w:val="000000"/>
              <w:vertAlign w:val="superscript"/>
            </w:rPr>
          </w:rPrChange>
        </w:rPr>
        <w:footnoteReference w:id="5"/>
      </w:r>
      <w:r w:rsidRPr="004364E2">
        <w:rPr>
          <w:rFonts w:ascii="Arial" w:eastAsia="Arial" w:hAnsi="Arial" w:cs="Arial"/>
          <w:color w:val="000000"/>
          <w:sz w:val="22"/>
          <w:szCs w:val="22"/>
          <w:rPrChange w:id="132" w:author="SAMIRA GUERRERO ROJAS" w:date="2025-12-05T11:26:00Z" w16du:dateUtc="2025-12-05T16:26:00Z">
            <w:rPr>
              <w:rFonts w:ascii="Arial" w:eastAsia="Arial" w:hAnsi="Arial" w:cs="Arial"/>
              <w:color w:val="000000"/>
            </w:rPr>
          </w:rPrChange>
        </w:rPr>
        <w:br/>
      </w:r>
    </w:p>
    <w:p w14:paraId="4B6CAAE4" w14:textId="77777777" w:rsidR="00AB5487" w:rsidRPr="004364E2" w:rsidRDefault="00D5720A">
      <w:pPr>
        <w:spacing w:before="280" w:after="280"/>
        <w:jc w:val="both"/>
        <w:rPr>
          <w:rFonts w:ascii="Arial" w:eastAsia="Arial" w:hAnsi="Arial" w:cs="Arial"/>
        </w:rPr>
      </w:pPr>
      <w:r w:rsidRPr="004364E2">
        <w:rPr>
          <w:rFonts w:ascii="Arial" w:eastAsia="Arial" w:hAnsi="Arial" w:cs="Arial"/>
        </w:rPr>
        <w:t xml:space="preserve">A su vez, la </w:t>
      </w:r>
      <w:r w:rsidRPr="004364E2">
        <w:rPr>
          <w:rFonts w:ascii="Arial" w:eastAsia="Arial" w:hAnsi="Arial" w:cs="Arial"/>
          <w:b/>
          <w:bCs/>
        </w:rPr>
        <w:t>Sentencia de Unificación del 28 de agosto de 2013</w:t>
      </w:r>
      <w:r w:rsidRPr="004364E2">
        <w:rPr>
          <w:rFonts w:ascii="Arial" w:eastAsia="Arial" w:hAnsi="Arial" w:cs="Arial"/>
        </w:rPr>
        <w:t xml:space="preserve"> (Exp. 73001-23-31-000-2000-03075-01) reiteró que en materia contractual:</w:t>
      </w:r>
    </w:p>
    <w:p w14:paraId="22E4CCF7" w14:textId="77777777" w:rsidR="00AB5487" w:rsidRPr="004364E2" w:rsidRDefault="00D5720A" w:rsidP="00DA7AA2">
      <w:pPr>
        <w:spacing w:before="280" w:after="280"/>
        <w:ind w:left="567" w:right="191"/>
        <w:jc w:val="both"/>
        <w:rPr>
          <w:rFonts w:ascii="Arial" w:eastAsia="Arial" w:hAnsi="Arial" w:cs="Arial"/>
          <w:sz w:val="22"/>
          <w:szCs w:val="22"/>
          <w:rPrChange w:id="133" w:author="SAMIRA GUERRERO ROJAS" w:date="2025-12-05T11:27:00Z" w16du:dateUtc="2025-12-05T16:27:00Z">
            <w:rPr>
              <w:rFonts w:ascii="Arial" w:eastAsia="Arial" w:hAnsi="Arial" w:cs="Arial"/>
            </w:rPr>
          </w:rPrChange>
        </w:rPr>
      </w:pPr>
      <w:r w:rsidRPr="004364E2">
        <w:rPr>
          <w:rFonts w:ascii="Arial" w:eastAsia="Arial" w:hAnsi="Arial" w:cs="Arial"/>
          <w:sz w:val="22"/>
          <w:szCs w:val="22"/>
          <w:rPrChange w:id="134" w:author="SAMIRA GUERRERO ROJAS" w:date="2025-12-05T11:27:00Z" w16du:dateUtc="2025-12-05T16:27:00Z">
            <w:rPr>
              <w:rFonts w:ascii="Arial" w:eastAsia="Arial" w:hAnsi="Arial" w:cs="Arial"/>
            </w:rPr>
          </w:rPrChange>
        </w:rPr>
        <w:t xml:space="preserve">“la buena fe relevante es la </w:t>
      </w:r>
      <w:r w:rsidRPr="004364E2">
        <w:rPr>
          <w:rFonts w:ascii="Arial" w:eastAsia="Arial" w:hAnsi="Arial" w:cs="Arial"/>
          <w:b/>
          <w:bCs/>
          <w:sz w:val="22"/>
          <w:szCs w:val="22"/>
          <w:rPrChange w:id="135" w:author="SAMIRA GUERRERO ROJAS" w:date="2025-12-05T11:27:00Z" w16du:dateUtc="2025-12-05T16:27:00Z">
            <w:rPr>
              <w:rFonts w:ascii="Arial" w:eastAsia="Arial" w:hAnsi="Arial" w:cs="Arial"/>
              <w:b/>
              <w:bCs/>
            </w:rPr>
          </w:rPrChange>
        </w:rPr>
        <w:t>buena fe objetiva</w:t>
      </w:r>
      <w:r w:rsidRPr="004364E2">
        <w:rPr>
          <w:rFonts w:ascii="Arial" w:eastAsia="Arial" w:hAnsi="Arial" w:cs="Arial"/>
          <w:sz w:val="22"/>
          <w:szCs w:val="22"/>
          <w:rPrChange w:id="136" w:author="SAMIRA GUERRERO ROJAS" w:date="2025-12-05T11:27:00Z" w16du:dateUtc="2025-12-05T16:27:00Z">
            <w:rPr>
              <w:rFonts w:ascii="Arial" w:eastAsia="Arial" w:hAnsi="Arial" w:cs="Arial"/>
            </w:rPr>
          </w:rPrChange>
        </w:rPr>
        <w:t>, pues en sede negocial no interesa la convicción interna de las partes sobre la licitud de su conducta buena fe subjetiva, sino el comportamiento real y verificable que demuestre diligencia, lealtad, corrección y la efectiva disposición a cumplir y ejecutar el contrato conforme a lo pactado y a las solemnidades exigidas por la ley.”</w:t>
      </w:r>
    </w:p>
    <w:p w14:paraId="3E97D4EE" w14:textId="77777777" w:rsidR="00AB5487" w:rsidRPr="004364E2" w:rsidRDefault="00D5720A">
      <w:pPr>
        <w:spacing w:before="280" w:after="280"/>
        <w:jc w:val="both"/>
        <w:rPr>
          <w:rFonts w:ascii="Arial" w:eastAsia="Arial" w:hAnsi="Arial" w:cs="Arial"/>
        </w:rPr>
      </w:pPr>
      <w:r w:rsidRPr="004364E2">
        <w:rPr>
          <w:rFonts w:ascii="Arial" w:eastAsia="Arial" w:hAnsi="Arial" w:cs="Arial"/>
        </w:rPr>
        <w:t xml:space="preserve">Bajo este marco jurisprudencial, la valoración de las actuaciones debe hacerse atendiendo al comportamiento desplegado por las partes y a la diligencia demostrada para asegurar la ejecución del contrato. Así, cuando la entidad identifica </w:t>
      </w:r>
      <w:r w:rsidRPr="004364E2">
        <w:rPr>
          <w:rFonts w:ascii="Arial" w:eastAsia="Arial" w:hAnsi="Arial" w:cs="Arial"/>
        </w:rPr>
        <w:lastRenderedPageBreak/>
        <w:t>una inconsistencia como la tardía expedición del registro presupuestal y adelanta de manera inmediata las gestiones necesarias para corregirla, se evidencia el cumplimiento del estándar de buena fe objetiva, en cuanto existe una actuación orientada a garantizar la eficacia del contrato y no una conducta negligente, obstructiva o contraria a los fines del negocio jurídico</w:t>
      </w:r>
    </w:p>
    <w:p w14:paraId="61D086F3" w14:textId="33B9E363" w:rsidR="00AB5487" w:rsidRPr="004364E2" w:rsidRDefault="00D5720A">
      <w:pPr>
        <w:jc w:val="both"/>
        <w:rPr>
          <w:rFonts w:ascii="Arial" w:eastAsia="Arial" w:hAnsi="Arial" w:cs="Arial"/>
        </w:rPr>
      </w:pPr>
      <w:r w:rsidRPr="004364E2">
        <w:rPr>
          <w:rFonts w:ascii="Arial" w:eastAsia="Arial" w:hAnsi="Arial" w:cs="Arial"/>
        </w:rPr>
        <w:t>En este caso, la entidad realizó las gestiones necesarias para obtener el RP una vez identificada la inconsistencia y error en los flujos en la plataforma Neón, lo cual evidencia la intención de corregir oportunamente la situación y garantizar la adecuada ejecución del contrato. En consecuencia, la actuación no se enmarca en un incumplimiento doloso</w:t>
      </w:r>
      <w:del w:id="137" w:author="SAMIRA GUERRERO ROJAS" w:date="2025-12-05T11:28:00Z" w16du:dateUtc="2025-12-05T16:28:00Z">
        <w:r w:rsidRPr="004364E2" w:rsidDel="004364E2">
          <w:rPr>
            <w:rFonts w:ascii="Arial" w:eastAsia="Arial" w:hAnsi="Arial" w:cs="Arial"/>
          </w:rPr>
          <w:delText xml:space="preserve"> ni en una conducta negligente</w:delText>
        </w:r>
      </w:del>
      <w:r w:rsidRPr="004364E2">
        <w:rPr>
          <w:rFonts w:ascii="Arial" w:eastAsia="Arial" w:hAnsi="Arial" w:cs="Arial"/>
        </w:rPr>
        <w:t xml:space="preserve">, sino en </w:t>
      </w:r>
      <w:del w:id="138" w:author="SAMIRA GUERRERO ROJAS" w:date="2025-12-05T11:28:00Z" w16du:dateUtc="2025-12-05T16:28:00Z">
        <w:r w:rsidRPr="004364E2" w:rsidDel="004364E2">
          <w:rPr>
            <w:rFonts w:ascii="Arial" w:eastAsia="Arial" w:hAnsi="Arial" w:cs="Arial"/>
          </w:rPr>
          <w:delText>una situación</w:delText>
        </w:r>
      </w:del>
      <w:ins w:id="139" w:author="SAMIRA GUERRERO ROJAS" w:date="2025-12-05T11:28:00Z" w16du:dateUtc="2025-12-05T16:28:00Z">
        <w:r w:rsidR="004364E2">
          <w:rPr>
            <w:rFonts w:ascii="Arial" w:eastAsia="Arial" w:hAnsi="Arial" w:cs="Arial"/>
          </w:rPr>
          <w:t>un error involuntario</w:t>
        </w:r>
      </w:ins>
      <w:r w:rsidRPr="004364E2">
        <w:rPr>
          <w:rFonts w:ascii="Arial" w:eastAsia="Arial" w:hAnsi="Arial" w:cs="Arial"/>
        </w:rPr>
        <w:t xml:space="preserve"> susceptible de ser sanead</w:t>
      </w:r>
      <w:del w:id="140" w:author="SAMIRA GUERRERO ROJAS" w:date="2025-12-05T11:28:00Z" w16du:dateUtc="2025-12-05T16:28:00Z">
        <w:r w:rsidRPr="004364E2" w:rsidDel="004364E2">
          <w:rPr>
            <w:rFonts w:ascii="Arial" w:eastAsia="Arial" w:hAnsi="Arial" w:cs="Arial"/>
          </w:rPr>
          <w:delText>a</w:delText>
        </w:r>
      </w:del>
      <w:ins w:id="141" w:author="SAMIRA GUERRERO ROJAS" w:date="2025-12-05T11:28:00Z" w16du:dateUtc="2025-12-05T16:28:00Z">
        <w:r w:rsidR="004364E2">
          <w:rPr>
            <w:rFonts w:ascii="Arial" w:eastAsia="Arial" w:hAnsi="Arial" w:cs="Arial"/>
          </w:rPr>
          <w:t>o</w:t>
        </w:r>
      </w:ins>
      <w:r w:rsidRPr="004364E2">
        <w:rPr>
          <w:rFonts w:ascii="Arial" w:eastAsia="Arial" w:hAnsi="Arial" w:cs="Arial"/>
        </w:rPr>
        <w:t xml:space="preserve"> conforme al principio de buena fe y al carácter no esencial del RP para la existencia del contrato</w:t>
      </w:r>
      <w:ins w:id="142" w:author="SAMIRA GUERRERO ROJAS" w:date="2025-12-05T11:28:00Z" w16du:dateUtc="2025-12-05T16:28:00Z">
        <w:r w:rsidR="004364E2">
          <w:rPr>
            <w:rFonts w:ascii="Arial" w:eastAsia="Arial" w:hAnsi="Arial" w:cs="Arial"/>
          </w:rPr>
          <w:t>.</w:t>
        </w:r>
      </w:ins>
    </w:p>
    <w:p w14:paraId="17D605FA" w14:textId="77777777" w:rsidR="00AB5487" w:rsidRPr="004364E2" w:rsidRDefault="00AB5487">
      <w:pPr>
        <w:jc w:val="both"/>
        <w:rPr>
          <w:rFonts w:ascii="Arial" w:eastAsia="Arial" w:hAnsi="Arial" w:cs="Arial"/>
        </w:rPr>
      </w:pPr>
    </w:p>
    <w:p w14:paraId="08AFF84D" w14:textId="77777777" w:rsidR="00AB5487" w:rsidRPr="004364E2" w:rsidRDefault="00AB5487">
      <w:pPr>
        <w:ind w:left="360"/>
        <w:jc w:val="both"/>
        <w:rPr>
          <w:rFonts w:ascii="Arial" w:eastAsia="Arial" w:hAnsi="Arial" w:cs="Arial"/>
          <w:b/>
          <w:bCs/>
        </w:rPr>
      </w:pPr>
    </w:p>
    <w:p w14:paraId="61D56974" w14:textId="77777777" w:rsidR="00AB5487" w:rsidRPr="004364E2" w:rsidRDefault="00D5720A">
      <w:pPr>
        <w:ind w:left="360"/>
        <w:jc w:val="both"/>
        <w:rPr>
          <w:rFonts w:ascii="Arial" w:eastAsia="Arial" w:hAnsi="Arial" w:cs="Arial"/>
          <w:b/>
          <w:bCs/>
        </w:rPr>
      </w:pPr>
      <w:r w:rsidRPr="004364E2">
        <w:rPr>
          <w:rFonts w:ascii="Arial" w:eastAsia="Arial" w:hAnsi="Arial" w:cs="Arial"/>
          <w:b/>
          <w:bCs/>
        </w:rPr>
        <w:t xml:space="preserve">3.3. Procedencia del Saneamiento </w:t>
      </w:r>
    </w:p>
    <w:p w14:paraId="533B6BEB" w14:textId="77777777" w:rsidR="00AB5487" w:rsidRPr="004364E2" w:rsidRDefault="00AB5487">
      <w:pPr>
        <w:jc w:val="both"/>
        <w:rPr>
          <w:rFonts w:ascii="Arial" w:eastAsia="Arial" w:hAnsi="Arial" w:cs="Arial"/>
        </w:rPr>
      </w:pPr>
    </w:p>
    <w:p w14:paraId="29A7FBFA" w14:textId="5437C17D" w:rsidR="003C7341" w:rsidRPr="004364E2" w:rsidRDefault="003C7341" w:rsidP="003C7341">
      <w:pPr>
        <w:jc w:val="both"/>
        <w:rPr>
          <w:rFonts w:ascii="Arial" w:eastAsia="Arial" w:hAnsi="Arial" w:cs="Arial"/>
        </w:rPr>
      </w:pPr>
      <w:r w:rsidRPr="004364E2">
        <w:rPr>
          <w:rFonts w:ascii="Arial" w:eastAsia="Arial" w:hAnsi="Arial" w:cs="Arial"/>
        </w:rPr>
        <w:t xml:space="preserve">Atendiendo a que en el contrato </w:t>
      </w:r>
      <w:ins w:id="143" w:author="SAMIRA GUERRERO ROJAS" w:date="2025-12-05T11:28:00Z" w16du:dateUtc="2025-12-05T16:28:00Z">
        <w:r w:rsidR="00EC4EF7">
          <w:rPr>
            <w:rFonts w:ascii="Arial" w:eastAsia="Arial" w:hAnsi="Arial" w:cs="Arial"/>
          </w:rPr>
          <w:t xml:space="preserve">No. </w:t>
        </w:r>
      </w:ins>
      <w:r w:rsidRPr="004364E2">
        <w:rPr>
          <w:rFonts w:ascii="Arial" w:eastAsia="Arial" w:hAnsi="Arial" w:cs="Arial"/>
        </w:rPr>
        <w:t>GGC-1435-2025 no se configura ninguna de las causales de nulidad previstas en los artículos 44 y 45 de la Ley 80 de 1993, y considerando que la irregularidad advertida corresponde exclusivamente a un defecto de trámite derivado de un error involuntario, resulta procedente analizar la viabilidad jurídica del saneamiento conforme al marco normativo vigente y a los principios que orientan la función administrativa, consagrados en el artículo 209 de la Constitución Política</w:t>
      </w:r>
    </w:p>
    <w:p w14:paraId="2C7A64FD" w14:textId="77777777" w:rsidR="00AB5487" w:rsidRPr="004364E2" w:rsidRDefault="00D5720A">
      <w:pPr>
        <w:spacing w:before="280" w:after="280"/>
        <w:jc w:val="both"/>
        <w:rPr>
          <w:rFonts w:ascii="Arial" w:eastAsia="Arial" w:hAnsi="Arial" w:cs="Arial"/>
        </w:rPr>
      </w:pPr>
      <w:r w:rsidRPr="004364E2">
        <w:rPr>
          <w:rFonts w:ascii="Arial" w:eastAsia="Arial" w:hAnsi="Arial" w:cs="Arial"/>
        </w:rPr>
        <w:t>El artículo 49 de la Ley 80 de 1993, Estatuto General de Contratación de la Administración Pública, establece la figura del saneamiento de los vicios de procedimiento o de forma, permitiendo a las entidades corregir irregularidades que no afecten la validez del contrato ni constituyan causales de nulidad.</w:t>
      </w:r>
    </w:p>
    <w:p w14:paraId="6E80F61B" w14:textId="77777777" w:rsidR="00AB5487" w:rsidRPr="004364E2" w:rsidRDefault="00D5720A">
      <w:pPr>
        <w:spacing w:before="280" w:after="280"/>
        <w:jc w:val="both"/>
        <w:rPr>
          <w:rFonts w:ascii="Arial" w:eastAsia="Arial" w:hAnsi="Arial" w:cs="Arial"/>
        </w:rPr>
      </w:pPr>
      <w:r w:rsidRPr="004364E2">
        <w:rPr>
          <w:rFonts w:ascii="Arial" w:eastAsia="Arial" w:hAnsi="Arial" w:cs="Arial"/>
        </w:rPr>
        <w:t xml:space="preserve">La interpretación de este precepto ha sido reiterada por la Agencia Nacional de Contratación pública – Colombia </w:t>
      </w:r>
      <w:r w:rsidR="00A14940" w:rsidRPr="004364E2">
        <w:rPr>
          <w:rFonts w:ascii="Arial" w:eastAsia="Arial" w:hAnsi="Arial" w:cs="Arial"/>
        </w:rPr>
        <w:t>C</w:t>
      </w:r>
      <w:r w:rsidRPr="004364E2">
        <w:rPr>
          <w:rFonts w:ascii="Arial" w:eastAsia="Arial" w:hAnsi="Arial" w:cs="Arial"/>
        </w:rPr>
        <w:t xml:space="preserve">ompra </w:t>
      </w:r>
      <w:r w:rsidR="00A14940" w:rsidRPr="004364E2">
        <w:rPr>
          <w:rFonts w:ascii="Arial" w:eastAsia="Arial" w:hAnsi="Arial" w:cs="Arial"/>
        </w:rPr>
        <w:t>E</w:t>
      </w:r>
      <w:r w:rsidRPr="004364E2">
        <w:rPr>
          <w:rFonts w:ascii="Arial" w:eastAsia="Arial" w:hAnsi="Arial" w:cs="Arial"/>
        </w:rPr>
        <w:t>ficiente – en el Concepto C-041 de 2025 en el que se precisó:</w:t>
      </w:r>
    </w:p>
    <w:p w14:paraId="646E4C7D" w14:textId="77777777" w:rsidR="00AB5487" w:rsidRPr="004364E2" w:rsidRDefault="00D5720A">
      <w:pPr>
        <w:spacing w:before="280" w:after="280"/>
        <w:ind w:left="567"/>
        <w:jc w:val="both"/>
        <w:rPr>
          <w:rFonts w:ascii="Arial" w:eastAsia="Arial" w:hAnsi="Arial" w:cs="Arial"/>
        </w:rPr>
      </w:pPr>
      <w:r w:rsidRPr="004364E2">
        <w:rPr>
          <w:rFonts w:ascii="Arial" w:eastAsia="Arial" w:hAnsi="Arial" w:cs="Arial"/>
        </w:rPr>
        <w:t xml:space="preserve"> “La Ley 80 de 1993 otorga una autorización a las entidades estatales para remediar o corregir aquellos defectos o irregularidades de procedimiento o de forma que no constituyen causales de nulidad del contrato, a través de la figura del saneamiento prevista en el artículo 49.”</w:t>
      </w:r>
    </w:p>
    <w:p w14:paraId="767939CA" w14:textId="77777777" w:rsidR="00AB5487" w:rsidRPr="004364E2" w:rsidRDefault="00D5720A">
      <w:pPr>
        <w:spacing w:before="280" w:after="280"/>
        <w:ind w:left="567"/>
        <w:jc w:val="both"/>
        <w:rPr>
          <w:rFonts w:ascii="Arial" w:eastAsia="Arial" w:hAnsi="Arial" w:cs="Arial"/>
        </w:rPr>
      </w:pPr>
      <w:r w:rsidRPr="004364E2">
        <w:rPr>
          <w:rFonts w:ascii="Arial" w:eastAsia="Arial" w:hAnsi="Arial" w:cs="Arial"/>
        </w:rPr>
        <w:t>De acuerdo con este concepto, para la procedencia del saneamiento deben verificarse los siguientes requisitos:</w:t>
      </w:r>
    </w:p>
    <w:p w14:paraId="23AAE72E" w14:textId="77777777" w:rsidR="00AB5487" w:rsidRPr="004364E2" w:rsidRDefault="00D5720A">
      <w:pPr>
        <w:numPr>
          <w:ilvl w:val="0"/>
          <w:numId w:val="1"/>
        </w:numPr>
        <w:pBdr>
          <w:top w:val="nil"/>
          <w:left w:val="nil"/>
          <w:bottom w:val="nil"/>
          <w:right w:val="nil"/>
          <w:between w:val="nil"/>
        </w:pBdr>
        <w:spacing w:before="280"/>
        <w:jc w:val="both"/>
        <w:rPr>
          <w:rFonts w:ascii="Arial" w:eastAsia="Arial" w:hAnsi="Arial" w:cs="Arial"/>
          <w:color w:val="000000"/>
        </w:rPr>
      </w:pPr>
      <w:r w:rsidRPr="004364E2">
        <w:rPr>
          <w:rFonts w:ascii="Arial" w:eastAsia="Arial" w:hAnsi="Arial" w:cs="Arial"/>
          <w:color w:val="000000"/>
        </w:rPr>
        <w:t>Que el vicio sea de procedimiento o de forma, lo cual implica que no es posible sanear vicios de fondo o sustanciales.</w:t>
      </w:r>
    </w:p>
    <w:p w14:paraId="6E739FA8" w14:textId="77777777" w:rsidR="00AB5487" w:rsidRPr="004364E2" w:rsidRDefault="00D5720A">
      <w:pPr>
        <w:numPr>
          <w:ilvl w:val="0"/>
          <w:numId w:val="1"/>
        </w:numPr>
        <w:pBdr>
          <w:top w:val="nil"/>
          <w:left w:val="nil"/>
          <w:bottom w:val="nil"/>
          <w:right w:val="nil"/>
          <w:between w:val="nil"/>
        </w:pBdr>
        <w:jc w:val="both"/>
        <w:rPr>
          <w:rFonts w:ascii="Arial" w:eastAsia="Arial" w:hAnsi="Arial" w:cs="Arial"/>
          <w:color w:val="000000"/>
        </w:rPr>
      </w:pPr>
      <w:r w:rsidRPr="004364E2">
        <w:rPr>
          <w:rFonts w:ascii="Arial" w:eastAsia="Arial" w:hAnsi="Arial" w:cs="Arial"/>
          <w:color w:val="000000"/>
        </w:rPr>
        <w:t>Que el vicio no corresponda a ninguna causal de nulidad, ni absoluta ni relativa, del contrato estatal.</w:t>
      </w:r>
    </w:p>
    <w:p w14:paraId="64C0E8F7" w14:textId="77777777" w:rsidR="00AB5487" w:rsidRPr="004364E2" w:rsidRDefault="00D5720A">
      <w:pPr>
        <w:numPr>
          <w:ilvl w:val="0"/>
          <w:numId w:val="1"/>
        </w:numPr>
        <w:pBdr>
          <w:top w:val="nil"/>
          <w:left w:val="nil"/>
          <w:bottom w:val="nil"/>
          <w:right w:val="nil"/>
          <w:between w:val="nil"/>
        </w:pBdr>
        <w:jc w:val="both"/>
        <w:rPr>
          <w:rFonts w:ascii="Arial" w:eastAsia="Arial" w:hAnsi="Arial" w:cs="Arial"/>
          <w:color w:val="000000"/>
        </w:rPr>
      </w:pPr>
      <w:r w:rsidRPr="004364E2">
        <w:rPr>
          <w:rFonts w:ascii="Arial" w:eastAsia="Arial" w:hAnsi="Arial" w:cs="Arial"/>
          <w:color w:val="000000"/>
        </w:rPr>
        <w:lastRenderedPageBreak/>
        <w:t>Que el saneamiento se realice mediante acto administrativo debidamente motivado.</w:t>
      </w:r>
    </w:p>
    <w:p w14:paraId="57B62C29" w14:textId="77777777" w:rsidR="00AB5487" w:rsidRPr="004364E2" w:rsidRDefault="00D5720A">
      <w:pPr>
        <w:numPr>
          <w:ilvl w:val="0"/>
          <w:numId w:val="1"/>
        </w:numPr>
        <w:pBdr>
          <w:top w:val="nil"/>
          <w:left w:val="nil"/>
          <w:bottom w:val="nil"/>
          <w:right w:val="nil"/>
          <w:between w:val="nil"/>
        </w:pBdr>
        <w:jc w:val="both"/>
        <w:rPr>
          <w:rFonts w:ascii="Arial" w:eastAsia="Arial" w:hAnsi="Arial" w:cs="Arial"/>
          <w:color w:val="000000"/>
        </w:rPr>
      </w:pPr>
      <w:r w:rsidRPr="004364E2">
        <w:rPr>
          <w:rFonts w:ascii="Arial" w:eastAsia="Arial" w:hAnsi="Arial" w:cs="Arial"/>
          <w:color w:val="000000"/>
        </w:rPr>
        <w:t>Que sea adelantado por el funcionario competente, esto es, el jefe de la entidad o su representante legal.</w:t>
      </w:r>
    </w:p>
    <w:p w14:paraId="02C91856" w14:textId="77777777" w:rsidR="00AB5487" w:rsidRPr="004364E2" w:rsidRDefault="00D5720A">
      <w:pPr>
        <w:numPr>
          <w:ilvl w:val="0"/>
          <w:numId w:val="1"/>
        </w:numPr>
        <w:pBdr>
          <w:top w:val="nil"/>
          <w:left w:val="nil"/>
          <w:bottom w:val="nil"/>
          <w:right w:val="nil"/>
          <w:between w:val="nil"/>
        </w:pBdr>
        <w:jc w:val="both"/>
        <w:rPr>
          <w:rFonts w:ascii="Arial" w:eastAsia="Arial" w:hAnsi="Arial" w:cs="Arial"/>
          <w:color w:val="000000"/>
        </w:rPr>
      </w:pPr>
      <w:r w:rsidRPr="004364E2">
        <w:rPr>
          <w:rFonts w:ascii="Arial" w:eastAsia="Arial" w:hAnsi="Arial" w:cs="Arial"/>
          <w:color w:val="000000"/>
        </w:rPr>
        <w:t>Que las necesidades del servicio o las reglas de la buena administración justifiquen su aplicación.”</w:t>
      </w:r>
    </w:p>
    <w:p w14:paraId="77B73CE2" w14:textId="77777777" w:rsidR="00AB5487" w:rsidRPr="004364E2" w:rsidRDefault="00AB5487">
      <w:pPr>
        <w:pBdr>
          <w:top w:val="nil"/>
          <w:left w:val="nil"/>
          <w:bottom w:val="nil"/>
          <w:right w:val="nil"/>
          <w:between w:val="nil"/>
        </w:pBdr>
        <w:spacing w:after="280"/>
        <w:ind w:left="720"/>
        <w:jc w:val="both"/>
        <w:rPr>
          <w:rFonts w:ascii="Arial" w:eastAsia="Arial" w:hAnsi="Arial" w:cs="Arial"/>
          <w:color w:val="000000"/>
        </w:rPr>
      </w:pPr>
    </w:p>
    <w:p w14:paraId="4BA7994C" w14:textId="27CD45AE" w:rsidR="00AB5487" w:rsidRPr="004364E2" w:rsidRDefault="00D5720A">
      <w:pPr>
        <w:spacing w:before="280" w:after="280"/>
        <w:jc w:val="both"/>
        <w:rPr>
          <w:rFonts w:ascii="Arial" w:eastAsia="Arial" w:hAnsi="Arial" w:cs="Arial"/>
        </w:rPr>
      </w:pPr>
      <w:r w:rsidRPr="004364E2">
        <w:rPr>
          <w:rFonts w:ascii="Arial" w:eastAsia="Arial" w:hAnsi="Arial" w:cs="Arial"/>
        </w:rPr>
        <w:t>En el presente caso, el error detectado corresponde exclusivamente a un vicio de procedimiento derivado de un fallo técnico en el flujo de la plataforma NEÓN, el cual no afecta la existencia, v</w:t>
      </w:r>
      <w:r w:rsidRPr="00EC4EF7">
        <w:rPr>
          <w:rFonts w:ascii="Arial" w:eastAsia="Arial" w:hAnsi="Arial" w:cs="Arial"/>
          <w:highlight w:val="yellow"/>
          <w:rPrChange w:id="144" w:author="SAMIRA GUERRERO ROJAS" w:date="2025-12-05T11:30:00Z" w16du:dateUtc="2025-12-05T16:30:00Z">
            <w:rPr>
              <w:rFonts w:ascii="Arial" w:eastAsia="Arial" w:hAnsi="Arial" w:cs="Arial"/>
            </w:rPr>
          </w:rPrChange>
        </w:rPr>
        <w:t>alidez ni perfeccionamiento del contrato, como se expuso en los apartados anteriores</w:t>
      </w:r>
      <w:r w:rsidRPr="004364E2">
        <w:rPr>
          <w:rFonts w:ascii="Arial" w:eastAsia="Arial" w:hAnsi="Arial" w:cs="Arial"/>
        </w:rPr>
        <w:t xml:space="preserve">. </w:t>
      </w:r>
      <w:r w:rsidRPr="00EC4EF7">
        <w:rPr>
          <w:rFonts w:ascii="Arial" w:eastAsia="Arial" w:hAnsi="Arial" w:cs="Arial"/>
          <w:highlight w:val="yellow"/>
          <w:rPrChange w:id="145" w:author="SAMIRA GUERRERO ROJAS" w:date="2025-12-05T11:32:00Z" w16du:dateUtc="2025-12-05T16:32:00Z">
            <w:rPr>
              <w:rFonts w:ascii="Arial" w:eastAsia="Arial" w:hAnsi="Arial" w:cs="Arial"/>
            </w:rPr>
          </w:rPrChange>
        </w:rPr>
        <w:t xml:space="preserve">Por tanto, se cumplen los presupuestos para la aplicación de la figura del saneamiento, </w:t>
      </w:r>
      <w:del w:id="146" w:author="SAMIRA GUERRERO ROJAS" w:date="2025-12-05T11:34:00Z" w16du:dateUtc="2025-12-05T16:34:00Z">
        <w:r w:rsidRPr="00EC4EF7" w:rsidDel="00EC4EF7">
          <w:rPr>
            <w:rFonts w:ascii="Arial" w:eastAsia="Arial" w:hAnsi="Arial" w:cs="Arial"/>
            <w:highlight w:val="yellow"/>
            <w:rPrChange w:id="147" w:author="SAMIRA GUERRERO ROJAS" w:date="2025-12-05T11:32:00Z" w16du:dateUtc="2025-12-05T16:32:00Z">
              <w:rPr>
                <w:rFonts w:ascii="Arial" w:eastAsia="Arial" w:hAnsi="Arial" w:cs="Arial"/>
              </w:rPr>
            </w:rPrChange>
          </w:rPr>
          <w:delText>en aras de restablecer el flujo regular del trámite, garantizar la continuidad del servicio y</w:delText>
        </w:r>
      </w:del>
      <w:r w:rsidRPr="00EC4EF7">
        <w:rPr>
          <w:rFonts w:ascii="Arial" w:eastAsia="Arial" w:hAnsi="Arial" w:cs="Arial"/>
          <w:highlight w:val="yellow"/>
          <w:rPrChange w:id="148" w:author="SAMIRA GUERRERO ROJAS" w:date="2025-12-05T11:32:00Z" w16du:dateUtc="2025-12-05T16:32:00Z">
            <w:rPr>
              <w:rFonts w:ascii="Arial" w:eastAsia="Arial" w:hAnsi="Arial" w:cs="Arial"/>
            </w:rPr>
          </w:rPrChange>
        </w:rPr>
        <w:t xml:space="preserve"> proteger la confianza legítima de la contratista</w:t>
      </w:r>
      <w:ins w:id="149" w:author="SAMIRA GUERRERO ROJAS" w:date="2025-12-05T11:34:00Z" w16du:dateUtc="2025-12-05T16:34:00Z">
        <w:r w:rsidR="00EC4EF7">
          <w:rPr>
            <w:rFonts w:ascii="Arial" w:eastAsia="Arial" w:hAnsi="Arial" w:cs="Arial"/>
          </w:rPr>
          <w:t xml:space="preserve"> y garantizar el pago total del servicio prestado. </w:t>
        </w:r>
      </w:ins>
    </w:p>
    <w:p w14:paraId="77B0D871" w14:textId="77777777" w:rsidR="00AB5487" w:rsidRPr="004364E2" w:rsidRDefault="00AB5487">
      <w:pPr>
        <w:jc w:val="both"/>
        <w:rPr>
          <w:rFonts w:ascii="Arial" w:eastAsia="Arial" w:hAnsi="Arial" w:cs="Arial"/>
        </w:rPr>
      </w:pPr>
    </w:p>
    <w:p w14:paraId="566C4D1A" w14:textId="77777777" w:rsidR="00AB5487" w:rsidRPr="004364E2" w:rsidRDefault="00D5720A">
      <w:pPr>
        <w:jc w:val="both"/>
        <w:rPr>
          <w:rFonts w:ascii="Arial" w:eastAsia="Arial" w:hAnsi="Arial" w:cs="Arial"/>
        </w:rPr>
      </w:pPr>
      <w:r w:rsidRPr="004364E2">
        <w:rPr>
          <w:rFonts w:ascii="Arial" w:eastAsia="Arial" w:hAnsi="Arial" w:cs="Arial"/>
          <w:b/>
          <w:bCs/>
        </w:rPr>
        <w:t>3.4. Deber de garantizar el pago de honorarios al contratista</w:t>
      </w:r>
      <w:r w:rsidRPr="004364E2">
        <w:rPr>
          <w:rFonts w:ascii="Arial" w:eastAsia="Arial" w:hAnsi="Arial" w:cs="Arial"/>
        </w:rPr>
        <w:t xml:space="preserve"> </w:t>
      </w:r>
    </w:p>
    <w:p w14:paraId="13D6C793" w14:textId="77777777" w:rsidR="00AB5487" w:rsidRPr="004364E2" w:rsidRDefault="00D5720A">
      <w:pPr>
        <w:jc w:val="both"/>
        <w:rPr>
          <w:rFonts w:ascii="Arial" w:eastAsia="Arial" w:hAnsi="Arial" w:cs="Arial"/>
          <w:color w:val="000000"/>
        </w:rPr>
      </w:pPr>
      <w:r w:rsidRPr="004364E2">
        <w:rPr>
          <w:rFonts w:ascii="Arial" w:eastAsia="Arial" w:hAnsi="Arial" w:cs="Arial"/>
          <w:color w:val="000000"/>
        </w:rPr>
        <w:t xml:space="preserve"> </w:t>
      </w:r>
    </w:p>
    <w:p w14:paraId="31B2FFCF" w14:textId="77777777" w:rsidR="00AB5487" w:rsidRPr="004364E2" w:rsidRDefault="00D5720A">
      <w:pPr>
        <w:jc w:val="both"/>
        <w:rPr>
          <w:rFonts w:ascii="Arial" w:eastAsia="Arial" w:hAnsi="Arial" w:cs="Arial"/>
          <w:color w:val="000000"/>
        </w:rPr>
      </w:pPr>
      <w:r w:rsidRPr="004364E2">
        <w:rPr>
          <w:rFonts w:ascii="Arial" w:eastAsia="Arial" w:hAnsi="Arial" w:cs="Arial"/>
          <w:color w:val="000000"/>
        </w:rPr>
        <w:t xml:space="preserve"> </w:t>
      </w:r>
    </w:p>
    <w:p w14:paraId="3B0C84E3" w14:textId="77777777" w:rsidR="00AB5487" w:rsidRPr="004364E2" w:rsidRDefault="00D5720A">
      <w:pPr>
        <w:jc w:val="both"/>
        <w:rPr>
          <w:rFonts w:ascii="Arial" w:hAnsi="Arial" w:cs="Arial"/>
        </w:rPr>
      </w:pPr>
      <w:r w:rsidRPr="004364E2">
        <w:rPr>
          <w:rFonts w:ascii="Arial" w:eastAsia="Arial" w:hAnsi="Arial" w:cs="Arial"/>
          <w:color w:val="000000"/>
        </w:rPr>
        <w:t>De conformidad con lo dispuesto en el Artículo 5º de la Ley 80 de 1993, los contratistas tendrán derecho a:</w:t>
      </w:r>
    </w:p>
    <w:p w14:paraId="6A52C663" w14:textId="77777777" w:rsidR="00AB5487" w:rsidRPr="004364E2" w:rsidRDefault="00D5720A">
      <w:pPr>
        <w:jc w:val="both"/>
        <w:rPr>
          <w:rFonts w:ascii="Arial" w:hAnsi="Arial" w:cs="Arial"/>
        </w:rPr>
      </w:pPr>
      <w:r w:rsidRPr="004364E2">
        <w:rPr>
          <w:rFonts w:ascii="Arial" w:eastAsia="Arial" w:hAnsi="Arial" w:cs="Arial"/>
          <w:color w:val="000000"/>
        </w:rPr>
        <w:t xml:space="preserve"> </w:t>
      </w:r>
    </w:p>
    <w:p w14:paraId="0491C093" w14:textId="77777777" w:rsidR="00AB5487" w:rsidRPr="004364E2" w:rsidRDefault="00D5720A">
      <w:pPr>
        <w:numPr>
          <w:ilvl w:val="0"/>
          <w:numId w:val="2"/>
        </w:numPr>
        <w:pBdr>
          <w:top w:val="nil"/>
          <w:left w:val="nil"/>
          <w:bottom w:val="nil"/>
          <w:right w:val="nil"/>
          <w:between w:val="nil"/>
        </w:pBdr>
        <w:jc w:val="both"/>
        <w:rPr>
          <w:rFonts w:ascii="Arial" w:eastAsia="Arial" w:hAnsi="Arial" w:cs="Arial"/>
          <w:color w:val="000000"/>
        </w:rPr>
      </w:pPr>
      <w:r w:rsidRPr="004364E2">
        <w:rPr>
          <w:rFonts w:ascii="Arial" w:eastAsia="Arial" w:hAnsi="Arial" w:cs="Arial"/>
          <w:b/>
          <w:bCs/>
          <w:color w:val="000000"/>
        </w:rPr>
        <w:t>Recibir oportunamente la remuneración pactada</w:t>
      </w:r>
      <w:r w:rsidRPr="004364E2">
        <w:rPr>
          <w:rFonts w:ascii="Arial" w:eastAsia="Arial" w:hAnsi="Arial" w:cs="Arial"/>
          <w:color w:val="000000"/>
        </w:rPr>
        <w:t>, garantizando que el valor intrínseco de la misma no se altere ni modifique durante la vigencia del contrato.</w:t>
      </w:r>
    </w:p>
    <w:p w14:paraId="66957D80" w14:textId="2D9B3B3C" w:rsidR="00AB5487" w:rsidRPr="004364E2" w:rsidDel="00EC4EF7" w:rsidRDefault="00D5720A">
      <w:pPr>
        <w:numPr>
          <w:ilvl w:val="0"/>
          <w:numId w:val="2"/>
        </w:numPr>
        <w:pBdr>
          <w:top w:val="nil"/>
          <w:left w:val="nil"/>
          <w:bottom w:val="nil"/>
          <w:right w:val="nil"/>
          <w:between w:val="nil"/>
        </w:pBdr>
        <w:jc w:val="both"/>
        <w:rPr>
          <w:del w:id="150" w:author="SAMIRA GUERRERO ROJAS" w:date="2025-12-05T11:35:00Z" w16du:dateUtc="2025-12-05T16:35:00Z"/>
          <w:rFonts w:ascii="Arial" w:eastAsia="Arial" w:hAnsi="Arial" w:cs="Arial"/>
          <w:color w:val="000000"/>
        </w:rPr>
      </w:pPr>
      <w:del w:id="151" w:author="SAMIRA GUERRERO ROJAS" w:date="2025-12-05T11:35:00Z" w16du:dateUtc="2025-12-05T16:35:00Z">
        <w:r w:rsidRPr="004364E2" w:rsidDel="00EC4EF7">
          <w:rPr>
            <w:rFonts w:ascii="Arial" w:eastAsia="Arial" w:hAnsi="Arial" w:cs="Arial"/>
            <w:b/>
            <w:bCs/>
            <w:color w:val="000000"/>
          </w:rPr>
          <w:delText>Solicitar el restablecimiento del equilibrio económico del contrato</w:delText>
        </w:r>
        <w:r w:rsidRPr="004364E2" w:rsidDel="00EC4EF7">
          <w:rPr>
            <w:rFonts w:ascii="Arial" w:eastAsia="Arial" w:hAnsi="Arial" w:cs="Arial"/>
            <w:color w:val="000000"/>
          </w:rPr>
          <w:delText xml:space="preserve"> cuando </w:delText>
        </w:r>
        <w:r w:rsidRPr="004364E2" w:rsidDel="00EC4EF7">
          <w:rPr>
            <w:rFonts w:ascii="Arial" w:eastAsia="Arial" w:hAnsi="Arial" w:cs="Arial"/>
          </w:rPr>
          <w:delText>éste</w:delText>
        </w:r>
        <w:r w:rsidRPr="004364E2" w:rsidDel="00EC4EF7">
          <w:rPr>
            <w:rFonts w:ascii="Arial" w:eastAsia="Arial" w:hAnsi="Arial" w:cs="Arial"/>
            <w:color w:val="000000"/>
          </w:rPr>
          <w:delText xml:space="preserve"> se vea afectado por circunstancias imprevistas, sobrevinientes y no imputables al contratista, de manera que la administración restituya la ecuación económica a un punto de no pérdida.</w:delText>
        </w:r>
      </w:del>
    </w:p>
    <w:p w14:paraId="0FFC76E3" w14:textId="4F270B6F" w:rsidR="00AB5487" w:rsidRPr="004364E2" w:rsidDel="00046547" w:rsidRDefault="00D5720A">
      <w:pPr>
        <w:numPr>
          <w:ilvl w:val="0"/>
          <w:numId w:val="2"/>
        </w:numPr>
        <w:pBdr>
          <w:top w:val="nil"/>
          <w:left w:val="nil"/>
          <w:bottom w:val="nil"/>
          <w:right w:val="nil"/>
          <w:between w:val="nil"/>
        </w:pBdr>
        <w:jc w:val="both"/>
        <w:rPr>
          <w:del w:id="152" w:author="SAMIRA GUERRERO ROJAS" w:date="2025-12-05T11:35:00Z" w16du:dateUtc="2025-12-05T16:35:00Z"/>
          <w:rFonts w:ascii="Arial" w:eastAsia="Arial" w:hAnsi="Arial" w:cs="Arial"/>
          <w:color w:val="000000"/>
        </w:rPr>
      </w:pPr>
      <w:del w:id="153" w:author="SAMIRA GUERRERO ROJAS" w:date="2025-12-05T11:35:00Z" w16du:dateUtc="2025-12-05T16:35:00Z">
        <w:r w:rsidRPr="004364E2" w:rsidDel="00046547">
          <w:rPr>
            <w:rFonts w:ascii="Arial" w:eastAsia="Arial" w:hAnsi="Arial" w:cs="Arial"/>
            <w:color w:val="000000"/>
          </w:rPr>
          <w:delText xml:space="preserve">Cuando la ruptura del equilibrio económico </w:delText>
        </w:r>
        <w:r w:rsidRPr="004364E2" w:rsidDel="00046547">
          <w:rPr>
            <w:rFonts w:ascii="Arial" w:eastAsia="Arial" w:hAnsi="Arial" w:cs="Arial"/>
            <w:b/>
            <w:bCs/>
            <w:color w:val="000000"/>
          </w:rPr>
          <w:delText>se origine por incumplimiento de la entidad estatal</w:delText>
        </w:r>
        <w:r w:rsidRPr="004364E2" w:rsidDel="00046547">
          <w:rPr>
            <w:rFonts w:ascii="Arial" w:eastAsia="Arial" w:hAnsi="Arial" w:cs="Arial"/>
            <w:color w:val="000000"/>
          </w:rPr>
          <w:delText xml:space="preserve">, </w:delText>
        </w:r>
        <w:r w:rsidRPr="004364E2" w:rsidDel="00046547">
          <w:rPr>
            <w:rFonts w:ascii="Arial" w:eastAsia="Arial" w:hAnsi="Arial" w:cs="Arial"/>
          </w:rPr>
          <w:delText>ésta</w:delText>
        </w:r>
        <w:r w:rsidRPr="004364E2" w:rsidDel="00046547">
          <w:rPr>
            <w:rFonts w:ascii="Arial" w:eastAsia="Arial" w:hAnsi="Arial" w:cs="Arial"/>
            <w:color w:val="000000"/>
          </w:rPr>
          <w:delText xml:space="preserve"> deberá restablecer la ecuación existente al momento de la celebración del contrato.</w:delText>
        </w:r>
      </w:del>
    </w:p>
    <w:p w14:paraId="63699EB5" w14:textId="77777777" w:rsidR="00AB5487" w:rsidRPr="004364E2" w:rsidRDefault="00AB5487">
      <w:pPr>
        <w:jc w:val="both"/>
        <w:rPr>
          <w:rFonts w:ascii="Arial" w:eastAsia="Arial" w:hAnsi="Arial" w:cs="Arial"/>
          <w:color w:val="000000"/>
        </w:rPr>
      </w:pPr>
    </w:p>
    <w:p w14:paraId="65FA6117" w14:textId="77777777" w:rsidR="00AB5487" w:rsidRPr="004364E2" w:rsidRDefault="00D5720A">
      <w:pPr>
        <w:jc w:val="both"/>
        <w:rPr>
          <w:rFonts w:ascii="Arial" w:hAnsi="Arial" w:cs="Arial"/>
        </w:rPr>
      </w:pPr>
      <w:r w:rsidRPr="004364E2">
        <w:rPr>
          <w:rFonts w:ascii="Arial" w:eastAsia="Arial" w:hAnsi="Arial" w:cs="Arial"/>
          <w:color w:val="000000"/>
        </w:rPr>
        <w:t>Teniendo en cuenta que es un derecho del contratista recibir la remuneración por las actividades ejecutadas, la sentencia de la Sección Tercera, Subsección A del Consejo de Estado, Radicación No. 11001-03-06-000-2018-00034-00 (2369), del 10 de junio de 2020, ha reiterado que la administración no puede beneficiarse de la prestación efectiva de servicios sin reconocer la correspondiente contraprestación, aun cuando existan errores administrativos o presupuestales. Esta línea jurisprudencial impone a las entidades públicas, en virtud de los principios de buena fe</w:t>
      </w:r>
      <w:r w:rsidRPr="004364E2">
        <w:rPr>
          <w:rFonts w:ascii="Arial" w:eastAsia="Arial" w:hAnsi="Arial" w:cs="Arial"/>
          <w:b/>
          <w:bCs/>
          <w:color w:val="000000"/>
        </w:rPr>
        <w:t xml:space="preserve">, </w:t>
      </w:r>
      <w:r w:rsidRPr="004364E2">
        <w:rPr>
          <w:rFonts w:ascii="Arial" w:eastAsia="Arial" w:hAnsi="Arial" w:cs="Arial"/>
          <w:color w:val="000000"/>
        </w:rPr>
        <w:t>equidad</w:t>
      </w:r>
      <w:r w:rsidRPr="004364E2">
        <w:rPr>
          <w:rFonts w:ascii="Arial" w:eastAsia="Arial" w:hAnsi="Arial" w:cs="Arial"/>
          <w:b/>
          <w:bCs/>
          <w:color w:val="000000"/>
        </w:rPr>
        <w:t xml:space="preserve"> </w:t>
      </w:r>
      <w:r w:rsidRPr="004364E2">
        <w:rPr>
          <w:rFonts w:ascii="Arial" w:eastAsia="Arial" w:hAnsi="Arial" w:cs="Arial"/>
          <w:color w:val="000000"/>
        </w:rPr>
        <w:t>y</w:t>
      </w:r>
      <w:r w:rsidRPr="004364E2">
        <w:rPr>
          <w:rFonts w:ascii="Arial" w:eastAsia="Arial" w:hAnsi="Arial" w:cs="Arial"/>
          <w:b/>
          <w:bCs/>
          <w:color w:val="000000"/>
        </w:rPr>
        <w:t xml:space="preserve"> </w:t>
      </w:r>
      <w:r w:rsidRPr="004364E2">
        <w:rPr>
          <w:rFonts w:ascii="Arial" w:eastAsia="Arial" w:hAnsi="Arial" w:cs="Arial"/>
          <w:color w:val="000000"/>
        </w:rPr>
        <w:t>prohibición del enriquecimiento sin causa</w:t>
      </w:r>
      <w:r w:rsidRPr="004364E2">
        <w:rPr>
          <w:rFonts w:ascii="Arial" w:eastAsia="Arial" w:hAnsi="Arial" w:cs="Arial"/>
          <w:b/>
          <w:bCs/>
          <w:color w:val="000000"/>
        </w:rPr>
        <w:t>,</w:t>
      </w:r>
      <w:r w:rsidRPr="004364E2">
        <w:rPr>
          <w:rFonts w:ascii="Arial" w:eastAsia="Arial" w:hAnsi="Arial" w:cs="Arial"/>
          <w:color w:val="000000"/>
        </w:rPr>
        <w:t xml:space="preserve"> la obligación de adoptar soluciones que permitan restablecer el equilibrio contractual y evitar cargas injustificadas para el contratista.</w:t>
      </w:r>
    </w:p>
    <w:p w14:paraId="516B994E" w14:textId="7B8F023E" w:rsidR="00AB5487" w:rsidRPr="004364E2" w:rsidRDefault="00D5720A">
      <w:pPr>
        <w:spacing w:before="240" w:after="240"/>
        <w:jc w:val="both"/>
        <w:rPr>
          <w:rFonts w:ascii="Arial" w:hAnsi="Arial" w:cs="Arial"/>
        </w:rPr>
      </w:pPr>
      <w:r w:rsidRPr="004364E2">
        <w:rPr>
          <w:rFonts w:ascii="Arial" w:eastAsia="Arial" w:hAnsi="Arial" w:cs="Arial"/>
          <w:color w:val="000000"/>
        </w:rPr>
        <w:t xml:space="preserve">Asimismo, y teniendo en cuenta que en el presente caso se trata de un error involuntario asociado a la programación del flujo desde el paso 541 – Elaboración </w:t>
      </w:r>
      <w:r w:rsidRPr="004364E2">
        <w:rPr>
          <w:rFonts w:ascii="Arial" w:eastAsia="Arial" w:hAnsi="Arial" w:cs="Arial"/>
          <w:color w:val="000000"/>
        </w:rPr>
        <w:lastRenderedPageBreak/>
        <w:t>de solicitud de cesión</w:t>
      </w:r>
      <w:r w:rsidRPr="004364E2">
        <w:rPr>
          <w:rFonts w:ascii="Arial" w:eastAsia="Arial" w:hAnsi="Arial" w:cs="Arial"/>
          <w:b/>
          <w:bCs/>
          <w:color w:val="000000"/>
        </w:rPr>
        <w:t>,</w:t>
      </w:r>
      <w:r w:rsidRPr="004364E2">
        <w:rPr>
          <w:rFonts w:ascii="Arial" w:eastAsia="Arial" w:hAnsi="Arial" w:cs="Arial"/>
          <w:color w:val="000000"/>
        </w:rPr>
        <w:t xml:space="preserve"> configurado por el área al momento de gestionar la respectiva solicitud del trámite de cesión, no resulta procedente trasladar al contratista una carga que no está obligado a soportar</w:t>
      </w:r>
      <w:r w:rsidRPr="004364E2">
        <w:rPr>
          <w:rFonts w:ascii="Arial" w:eastAsia="Arial" w:hAnsi="Arial" w:cs="Arial"/>
          <w:b/>
          <w:bCs/>
          <w:color w:val="000000"/>
        </w:rPr>
        <w:t>,</w:t>
      </w:r>
      <w:r w:rsidRPr="004364E2">
        <w:rPr>
          <w:rFonts w:ascii="Arial" w:eastAsia="Arial" w:hAnsi="Arial" w:cs="Arial"/>
          <w:color w:val="000000"/>
        </w:rPr>
        <w:t xml:space="preserve"> pues esta se deriva exclusivamente de </w:t>
      </w:r>
      <w:del w:id="154" w:author="SAMIRA GUERRERO ROJAS" w:date="2025-12-05T11:36:00Z" w16du:dateUtc="2025-12-05T16:36:00Z">
        <w:r w:rsidRPr="004364E2" w:rsidDel="00046547">
          <w:rPr>
            <w:rFonts w:ascii="Arial" w:eastAsia="Arial" w:hAnsi="Arial" w:cs="Arial"/>
            <w:color w:val="000000"/>
          </w:rPr>
          <w:delText>una falencia</w:delText>
        </w:r>
      </w:del>
      <w:ins w:id="155" w:author="SAMIRA GUERRERO ROJAS" w:date="2025-12-05T11:36:00Z" w16du:dateUtc="2025-12-05T16:36:00Z">
        <w:r w:rsidR="00046547">
          <w:rPr>
            <w:rFonts w:ascii="Arial" w:eastAsia="Arial" w:hAnsi="Arial" w:cs="Arial"/>
            <w:color w:val="000000"/>
          </w:rPr>
          <w:t>un error</w:t>
        </w:r>
      </w:ins>
      <w:r w:rsidRPr="004364E2">
        <w:rPr>
          <w:rFonts w:ascii="Arial" w:eastAsia="Arial" w:hAnsi="Arial" w:cs="Arial"/>
          <w:color w:val="000000"/>
        </w:rPr>
        <w:t xml:space="preserve"> administrativ</w:t>
      </w:r>
      <w:ins w:id="156" w:author="SAMIRA GUERRERO ROJAS" w:date="2025-12-05T11:36:00Z" w16du:dateUtc="2025-12-05T16:36:00Z">
        <w:r w:rsidR="00046547">
          <w:rPr>
            <w:rFonts w:ascii="Arial" w:eastAsia="Arial" w:hAnsi="Arial" w:cs="Arial"/>
            <w:color w:val="000000"/>
          </w:rPr>
          <w:t>o</w:t>
        </w:r>
      </w:ins>
      <w:del w:id="157" w:author="SAMIRA GUERRERO ROJAS" w:date="2025-12-05T11:36:00Z" w16du:dateUtc="2025-12-05T16:36:00Z">
        <w:r w:rsidRPr="004364E2" w:rsidDel="00046547">
          <w:rPr>
            <w:rFonts w:ascii="Arial" w:eastAsia="Arial" w:hAnsi="Arial" w:cs="Arial"/>
            <w:color w:val="000000"/>
          </w:rPr>
          <w:delText>a</w:delText>
        </w:r>
      </w:del>
      <w:r w:rsidRPr="004364E2">
        <w:rPr>
          <w:rFonts w:ascii="Arial" w:eastAsia="Arial" w:hAnsi="Arial" w:cs="Arial"/>
          <w:color w:val="000000"/>
        </w:rPr>
        <w:t>.</w:t>
      </w:r>
    </w:p>
    <w:p w14:paraId="27E51908" w14:textId="77777777" w:rsidR="00AB5487" w:rsidRPr="004364E2" w:rsidRDefault="00D5720A">
      <w:pPr>
        <w:spacing w:before="240" w:after="240"/>
        <w:jc w:val="both"/>
        <w:rPr>
          <w:rFonts w:ascii="Arial" w:hAnsi="Arial" w:cs="Arial"/>
        </w:rPr>
      </w:pPr>
      <w:r w:rsidRPr="004364E2">
        <w:rPr>
          <w:rFonts w:ascii="Arial" w:eastAsia="Arial" w:hAnsi="Arial" w:cs="Arial"/>
          <w:color w:val="000000"/>
        </w:rPr>
        <w:t>Este criterio ha sido reiterado en diversos pronunciamientos, entre ellos la Sentencia del Consejo de Estado, Sala de lo Contencioso Administrativo, Sección Tercera, del 21 de septiembre de 2000, Radicación No. 25000-23-26-000-1996-02483-01 (15.545)</w:t>
      </w:r>
      <w:r w:rsidRPr="004364E2">
        <w:rPr>
          <w:rFonts w:ascii="Arial" w:eastAsia="Arial" w:hAnsi="Arial" w:cs="Arial"/>
          <w:b/>
          <w:bCs/>
          <w:color w:val="000000"/>
        </w:rPr>
        <w:t>.</w:t>
      </w:r>
      <w:r w:rsidRPr="004364E2">
        <w:rPr>
          <w:rFonts w:ascii="Arial" w:eastAsia="Arial" w:hAnsi="Arial" w:cs="Arial"/>
          <w:color w:val="000000"/>
        </w:rPr>
        <w:t xml:space="preserve"> De acuerdo con este precedente, los errores de la administración no son oponibles al contratista. Cuando la entidad omite o incurre en fallas en la gestión presupuestaria —como sucede, por ejemplo, al no generar oportunamente un registro presupuestal (RP)— tiene la obligación de adoptar los correctivos necesarios para reconocer las actividades ejecutadas, siempre dentro del marco del principio de legalidad del gasto. La providencia enfatiza que el contratista no puede soportar las consecuencias de fallas administrativas notorias atribuibles a la entidad.</w:t>
      </w:r>
    </w:p>
    <w:p w14:paraId="1AFE1DA0" w14:textId="77777777" w:rsidR="00AB5487" w:rsidRPr="004364E2" w:rsidRDefault="00D5720A">
      <w:pPr>
        <w:spacing w:before="240" w:after="240"/>
        <w:jc w:val="both"/>
        <w:rPr>
          <w:rFonts w:ascii="Arial" w:hAnsi="Arial" w:cs="Arial"/>
        </w:rPr>
      </w:pPr>
      <w:r w:rsidRPr="004364E2">
        <w:rPr>
          <w:rFonts w:ascii="Arial" w:eastAsia="Arial" w:hAnsi="Arial" w:cs="Arial"/>
          <w:color w:val="000000"/>
        </w:rPr>
        <w:t>En atención a lo expuesto, resulta jurídicamente obligatorio reconocer y pagar al contratista la remuneración correspondiente a las actividades efectivamente ejecutadas. La administración no puede beneficiarse de la prestación de un servicio sin otorgar la contraprestación debida, máxime cuando la no generación del registro presupuestal y la configuración errónea del flujo en el paso 541 obedecen exclusivamente a fallas administrativas internas, ajenas por completo al contratista.</w:t>
      </w:r>
    </w:p>
    <w:p w14:paraId="21C3552C" w14:textId="77777777" w:rsidR="00AB5487" w:rsidRPr="004364E2" w:rsidRDefault="00D5720A">
      <w:pPr>
        <w:spacing w:before="240" w:after="240"/>
        <w:jc w:val="both"/>
        <w:rPr>
          <w:rFonts w:ascii="Arial" w:hAnsi="Arial" w:cs="Arial"/>
        </w:rPr>
      </w:pPr>
      <w:r w:rsidRPr="004364E2">
        <w:rPr>
          <w:rFonts w:ascii="Arial" w:eastAsia="Arial" w:hAnsi="Arial" w:cs="Arial"/>
          <w:b/>
          <w:bCs/>
          <w:color w:val="000000"/>
        </w:rPr>
        <w:t>3.5. Actuación administrativa y corrección de irregularidades</w:t>
      </w:r>
    </w:p>
    <w:p w14:paraId="5DA74EDA" w14:textId="77777777" w:rsidR="00AB5487" w:rsidRPr="004364E2" w:rsidRDefault="00D5720A">
      <w:pPr>
        <w:spacing w:before="240" w:after="240"/>
        <w:jc w:val="both"/>
        <w:rPr>
          <w:rFonts w:ascii="Arial" w:hAnsi="Arial" w:cs="Arial"/>
        </w:rPr>
      </w:pPr>
      <w:r w:rsidRPr="004364E2">
        <w:rPr>
          <w:rFonts w:ascii="Arial" w:eastAsia="Arial" w:hAnsi="Arial" w:cs="Arial"/>
          <w:color w:val="000000"/>
        </w:rPr>
        <w:t>El artículo 41 del Código de Procedimiento Administrativo y de lo Contencioso Administrativo (CPACA) establece que:</w:t>
      </w:r>
    </w:p>
    <w:p w14:paraId="7688E12D" w14:textId="77777777" w:rsidR="00AB5487" w:rsidRPr="004364E2" w:rsidRDefault="00D5720A">
      <w:pPr>
        <w:spacing w:before="240" w:after="240"/>
        <w:ind w:left="426"/>
        <w:jc w:val="both"/>
        <w:rPr>
          <w:rFonts w:ascii="Arial" w:hAnsi="Arial" w:cs="Arial"/>
        </w:rPr>
      </w:pPr>
      <w:r w:rsidRPr="004364E2">
        <w:rPr>
          <w:rFonts w:ascii="Arial" w:eastAsia="Arial" w:hAnsi="Arial" w:cs="Arial"/>
          <w:color w:val="000000"/>
        </w:rPr>
        <w:t>“La autoridad, en cualquier momento anterior a la expedición del acto, de oficio o a petición de parte, corregirá las irregularidades que se hayan presentado en la actuación administrativa para ajustarla a derecho, y adoptará las medidas necesarias para concluirla.”</w:t>
      </w:r>
    </w:p>
    <w:p w14:paraId="7C336F55" w14:textId="77777777" w:rsidR="00AB5487" w:rsidRPr="004364E2" w:rsidRDefault="00D5720A">
      <w:pPr>
        <w:spacing w:before="240" w:after="240"/>
        <w:jc w:val="both"/>
        <w:rPr>
          <w:rFonts w:ascii="Arial" w:hAnsi="Arial" w:cs="Arial"/>
        </w:rPr>
      </w:pPr>
      <w:r w:rsidRPr="004364E2">
        <w:rPr>
          <w:rFonts w:ascii="Arial" w:eastAsia="Arial" w:hAnsi="Arial" w:cs="Arial"/>
          <w:color w:val="000000"/>
        </w:rPr>
        <w:t>Esta disposición consagra un deber de la administración para corregir los defectos que se presenten durante un trámite, siempre que no afecten la validez del acto final y que se adviertan antes de su expedición. Con ello se garantiza que las actuaciones se desarrollen conforme al ordenamiento jurídico y se eviten perjuicios injustificados para los administrados.</w:t>
      </w:r>
    </w:p>
    <w:p w14:paraId="5C4316F9" w14:textId="77777777" w:rsidR="00AB5487" w:rsidRPr="004364E2" w:rsidRDefault="00D5720A">
      <w:pPr>
        <w:spacing w:before="240" w:after="240"/>
        <w:jc w:val="both"/>
        <w:rPr>
          <w:rFonts w:ascii="Arial" w:hAnsi="Arial" w:cs="Arial"/>
        </w:rPr>
      </w:pPr>
      <w:r w:rsidRPr="004364E2">
        <w:rPr>
          <w:rFonts w:ascii="Arial" w:eastAsia="Arial" w:hAnsi="Arial" w:cs="Arial"/>
          <w:color w:val="000000"/>
        </w:rPr>
        <w:t>En este sentido, se entiende por actuación administrativa cualquier trámite, gestión, decisión o procedimiento adelantado por una entidad pública en ejercicio de sus funciones, incluyendo las actividades asociadas a la celebración, modificación, cesión y ejecución de los contratos estatales.</w:t>
      </w:r>
    </w:p>
    <w:p w14:paraId="14D53B7B" w14:textId="77777777" w:rsidR="00AB5487" w:rsidRPr="004364E2" w:rsidRDefault="00D5720A">
      <w:pPr>
        <w:spacing w:before="240" w:after="240"/>
        <w:jc w:val="both"/>
        <w:rPr>
          <w:rFonts w:ascii="Arial" w:hAnsi="Arial" w:cs="Arial"/>
        </w:rPr>
      </w:pPr>
      <w:r w:rsidRPr="004364E2">
        <w:rPr>
          <w:rFonts w:ascii="Arial" w:eastAsia="Arial" w:hAnsi="Arial" w:cs="Arial"/>
          <w:color w:val="000000"/>
        </w:rPr>
        <w:t xml:space="preserve">Bajo este marco normativo, la corrección del error involuntario identificado en el flujo de la plataforma NEÓN relacionado con la programación del paso 541 del trámite de cesión constituye una actuación administrativa susceptible de ser ajustada por la </w:t>
      </w:r>
      <w:r w:rsidRPr="004364E2">
        <w:rPr>
          <w:rFonts w:ascii="Arial" w:eastAsia="Arial" w:hAnsi="Arial" w:cs="Arial"/>
          <w:color w:val="000000"/>
        </w:rPr>
        <w:lastRenderedPageBreak/>
        <w:t>entidad antes de la expedición del acto definitivo que concluya el procedimiento. En consecuencia, procede la adopción de medidas orientadas a enmendar el defecto técnico y restablecer el curso regular del trámite contractual, en armonía con los principios de eficacia, buena fe, proporcionalidad y protección de la confianza legítima del contratista.</w:t>
      </w:r>
    </w:p>
    <w:p w14:paraId="53579C2C" w14:textId="54192086" w:rsidR="00AB5487" w:rsidRPr="004364E2" w:rsidRDefault="00D5720A">
      <w:pPr>
        <w:jc w:val="both"/>
        <w:rPr>
          <w:rFonts w:ascii="Arial" w:hAnsi="Arial" w:cs="Arial"/>
        </w:rPr>
      </w:pPr>
      <w:r w:rsidRPr="004364E2">
        <w:rPr>
          <w:rFonts w:ascii="Arial" w:eastAsia="Arial" w:hAnsi="Arial" w:cs="Arial"/>
          <w:color w:val="000000"/>
        </w:rPr>
        <w:t>En consecuencia, la entidad debe adoptar las medidas necesarias para reconocer la remuneración</w:t>
      </w:r>
      <w:ins w:id="158" w:author="SAMIRA GUERRERO ROJAS" w:date="2025-12-05T11:40:00Z" w16du:dateUtc="2025-12-05T16:40:00Z">
        <w:r w:rsidR="00046547">
          <w:rPr>
            <w:rFonts w:ascii="Arial" w:eastAsia="Arial" w:hAnsi="Arial" w:cs="Arial"/>
            <w:color w:val="000000"/>
          </w:rPr>
          <w:t xml:space="preserve"> del total de los servicios prestados desde el 16 de octubre de la anualidad</w:t>
        </w:r>
      </w:ins>
      <w:del w:id="159" w:author="SAMIRA GUERRERO ROJAS" w:date="2025-12-05T11:40:00Z" w16du:dateUtc="2025-12-05T16:40:00Z">
        <w:r w:rsidRPr="004364E2" w:rsidDel="00046547">
          <w:rPr>
            <w:rFonts w:ascii="Arial" w:eastAsia="Arial" w:hAnsi="Arial" w:cs="Arial"/>
            <w:color w:val="000000"/>
          </w:rPr>
          <w:delText xml:space="preserve"> correspondiente</w:delText>
        </w:r>
      </w:del>
      <w:r w:rsidRPr="004364E2">
        <w:rPr>
          <w:rFonts w:ascii="Arial" w:eastAsia="Arial" w:hAnsi="Arial" w:cs="Arial"/>
          <w:color w:val="000000"/>
        </w:rPr>
        <w:t xml:space="preserve">, </w:t>
      </w:r>
      <w:del w:id="160" w:author="SAMIRA GUERRERO ROJAS" w:date="2025-12-05T11:40:00Z" w16du:dateUtc="2025-12-05T16:40:00Z">
        <w:r w:rsidRPr="004364E2" w:rsidDel="00046547">
          <w:rPr>
            <w:rFonts w:ascii="Arial" w:eastAsia="Arial" w:hAnsi="Arial" w:cs="Arial"/>
            <w:color w:val="000000"/>
          </w:rPr>
          <w:delText>incluso si para ello resulta</w:delText>
        </w:r>
      </w:del>
      <w:ins w:id="161" w:author="SAMIRA GUERRERO ROJAS" w:date="2025-12-05T11:40:00Z" w16du:dateUtc="2025-12-05T16:40:00Z">
        <w:r w:rsidR="00046547">
          <w:rPr>
            <w:rFonts w:ascii="Arial" w:eastAsia="Arial" w:hAnsi="Arial" w:cs="Arial"/>
            <w:color w:val="000000"/>
          </w:rPr>
          <w:t>re</w:t>
        </w:r>
      </w:ins>
      <w:ins w:id="162" w:author="SAMIRA GUERRERO ROJAS" w:date="2025-12-05T11:41:00Z" w16du:dateUtc="2025-12-05T16:41:00Z">
        <w:r w:rsidR="00046547">
          <w:rPr>
            <w:rFonts w:ascii="Arial" w:eastAsia="Arial" w:hAnsi="Arial" w:cs="Arial"/>
            <w:color w:val="000000"/>
          </w:rPr>
          <w:t>sultando</w:t>
        </w:r>
      </w:ins>
      <w:r w:rsidRPr="004364E2">
        <w:rPr>
          <w:rFonts w:ascii="Arial" w:eastAsia="Arial" w:hAnsi="Arial" w:cs="Arial"/>
          <w:color w:val="000000"/>
        </w:rPr>
        <w:t xml:space="preserve"> indispensable ajustar o corregir actuaciones internas. </w:t>
      </w:r>
      <w:commentRangeStart w:id="163"/>
      <w:r w:rsidRPr="004364E2">
        <w:rPr>
          <w:rFonts w:ascii="Arial" w:eastAsia="Arial" w:hAnsi="Arial" w:cs="Arial"/>
          <w:color w:val="000000"/>
        </w:rPr>
        <w:t>Asimismo, con el propósito de prevenir nuevas afectaciones y fortalecer la eficiencia del trámite, se procede a eliminar los requisitos asociados al paso 541 del flujo de cesión, los cuales fueron configurados inicialmente por el área, a fin de mitigar riesgos futuros relacionados con la expedición tardía del registro presupuestal</w:t>
      </w:r>
      <w:ins w:id="164" w:author="SAMIRA GUERRERO ROJAS" w:date="2025-12-05T11:41:00Z" w16du:dateUtc="2025-12-05T16:41:00Z">
        <w:r w:rsidR="00046547">
          <w:rPr>
            <w:rFonts w:ascii="Arial" w:eastAsia="Arial" w:hAnsi="Arial" w:cs="Arial"/>
            <w:color w:val="000000"/>
          </w:rPr>
          <w:t>.</w:t>
        </w:r>
      </w:ins>
      <w:commentRangeEnd w:id="163"/>
      <w:ins w:id="165" w:author="SAMIRA GUERRERO ROJAS" w:date="2025-12-05T11:42:00Z" w16du:dateUtc="2025-12-05T16:42:00Z">
        <w:r w:rsidR="00046547">
          <w:rPr>
            <w:rStyle w:val="Refdecomentario"/>
          </w:rPr>
          <w:commentReference w:id="163"/>
        </w:r>
      </w:ins>
    </w:p>
    <w:p w14:paraId="630F308E" w14:textId="77777777" w:rsidR="00AB5487" w:rsidRPr="004364E2" w:rsidRDefault="00AB5487">
      <w:pPr>
        <w:jc w:val="both"/>
        <w:rPr>
          <w:rFonts w:ascii="Arial" w:hAnsi="Arial" w:cs="Arial"/>
          <w:b/>
          <w:bCs/>
        </w:rPr>
      </w:pPr>
    </w:p>
    <w:p w14:paraId="58C698FE" w14:textId="77777777" w:rsidR="00AB5487" w:rsidRPr="004364E2" w:rsidRDefault="00D5720A">
      <w:pPr>
        <w:jc w:val="both"/>
        <w:rPr>
          <w:rFonts w:ascii="Arial" w:hAnsi="Arial" w:cs="Arial"/>
        </w:rPr>
      </w:pPr>
      <w:r w:rsidRPr="004364E2">
        <w:rPr>
          <w:rFonts w:ascii="Arial" w:eastAsia="Arial" w:hAnsi="Arial" w:cs="Arial"/>
          <w:color w:val="000000"/>
        </w:rPr>
        <w:t xml:space="preserve">Es importante señalar que el error del flujo en NEÓN no afecta la existencia, validez ni eficacia del contrato, ya que la cesión se encontraba perfeccionada, el servicio fue efectivamente prestado y la cesionaria contaba con cobertura de ARL desde su inicio. Por tanto, la entidad se encuentra obligada </w:t>
      </w:r>
      <w:commentRangeStart w:id="166"/>
      <w:r w:rsidRPr="004364E2">
        <w:rPr>
          <w:rFonts w:ascii="Arial" w:eastAsia="Arial" w:hAnsi="Arial" w:cs="Arial"/>
          <w:color w:val="000000"/>
        </w:rPr>
        <w:t xml:space="preserve">a reconocer la contraprestación económica correspondiente, sin que pueda alegarse una falla </w:t>
      </w:r>
      <w:commentRangeEnd w:id="166"/>
      <w:r w:rsidR="00046547">
        <w:rPr>
          <w:rStyle w:val="Refdecomentario"/>
        </w:rPr>
        <w:commentReference w:id="166"/>
      </w:r>
      <w:r w:rsidRPr="004364E2">
        <w:rPr>
          <w:rFonts w:ascii="Arial" w:eastAsia="Arial" w:hAnsi="Arial" w:cs="Arial"/>
          <w:color w:val="000000"/>
        </w:rPr>
        <w:t>interna para desconocer derechos del contratista.</w:t>
      </w:r>
    </w:p>
    <w:p w14:paraId="55E82735" w14:textId="77777777" w:rsidR="00AB5487" w:rsidRPr="004364E2" w:rsidRDefault="00AB5487">
      <w:pPr>
        <w:jc w:val="both"/>
        <w:rPr>
          <w:rFonts w:ascii="Arial" w:hAnsi="Arial" w:cs="Arial"/>
          <w:b/>
          <w:bCs/>
        </w:rPr>
      </w:pPr>
    </w:p>
    <w:p w14:paraId="4634FB6A" w14:textId="77777777" w:rsidR="00AB5487" w:rsidRPr="004364E2" w:rsidRDefault="00D5720A">
      <w:pPr>
        <w:spacing w:before="240" w:after="240"/>
        <w:jc w:val="both"/>
        <w:rPr>
          <w:rFonts w:ascii="Arial" w:eastAsia="Arial" w:hAnsi="Arial" w:cs="Arial"/>
          <w:color w:val="000000"/>
        </w:rPr>
      </w:pPr>
      <w:r w:rsidRPr="004364E2">
        <w:rPr>
          <w:rFonts w:ascii="Arial" w:eastAsia="Arial" w:hAnsi="Arial" w:cs="Arial"/>
          <w:color w:val="000000"/>
        </w:rPr>
        <w:t xml:space="preserve">Por lo anteriormente expuesto, se eleva la presente solicitud con el propósito de que el </w:t>
      </w:r>
      <w:r w:rsidR="008C71E2" w:rsidRPr="004364E2">
        <w:rPr>
          <w:rFonts w:ascii="Arial" w:eastAsia="Arial" w:hAnsi="Arial" w:cs="Arial"/>
          <w:color w:val="000000"/>
        </w:rPr>
        <w:t xml:space="preserve">ORDENADOR DEL GASTO, </w:t>
      </w:r>
      <w:r w:rsidRPr="004364E2">
        <w:rPr>
          <w:rFonts w:ascii="Arial" w:eastAsia="Arial" w:hAnsi="Arial" w:cs="Arial"/>
          <w:color w:val="000000"/>
        </w:rPr>
        <w:t xml:space="preserve">en ejercicio de sus facultades legales, adopte las medidas necesarias y oportunas para sanear el vicio de </w:t>
      </w:r>
      <w:commentRangeStart w:id="167"/>
      <w:r w:rsidRPr="004364E2">
        <w:rPr>
          <w:rFonts w:ascii="Arial" w:eastAsia="Arial" w:hAnsi="Arial" w:cs="Arial"/>
          <w:color w:val="000000"/>
        </w:rPr>
        <w:t>procedimiento (fallo en el flujo NEÓN), y, en consecuencia, garantice el reconocimiento y pago inmediato de la remuneración a favor de la contratista vinculada al contrato GGC-1435-2025.</w:t>
      </w:r>
    </w:p>
    <w:p w14:paraId="799DDF35" w14:textId="77777777" w:rsidR="00AB5487" w:rsidRPr="004364E2" w:rsidRDefault="00D5720A">
      <w:pPr>
        <w:spacing w:before="240" w:after="240"/>
        <w:jc w:val="both"/>
        <w:rPr>
          <w:rFonts w:ascii="Arial" w:hAnsi="Arial" w:cs="Arial"/>
        </w:rPr>
      </w:pPr>
      <w:r w:rsidRPr="004364E2">
        <w:rPr>
          <w:rFonts w:ascii="Arial" w:eastAsia="Arial" w:hAnsi="Arial" w:cs="Arial"/>
          <w:color w:val="000000"/>
        </w:rPr>
        <w:t xml:space="preserve">Dicha decisión deberá ser materializada mediante la expedición del acto administrativo debidamente motivado que incorpore los fundamentos jurídicos </w:t>
      </w:r>
      <w:commentRangeEnd w:id="167"/>
      <w:r w:rsidR="006A19EC">
        <w:rPr>
          <w:rStyle w:val="Refdecomentario"/>
        </w:rPr>
        <w:commentReference w:id="167"/>
      </w:r>
      <w:r w:rsidRPr="004364E2">
        <w:rPr>
          <w:rFonts w:ascii="Arial" w:eastAsia="Arial" w:hAnsi="Arial" w:cs="Arial"/>
          <w:color w:val="000000"/>
        </w:rPr>
        <w:t>expuestos.</w:t>
      </w:r>
    </w:p>
    <w:p w14:paraId="3888DBF5" w14:textId="77777777" w:rsidR="00AB5487" w:rsidRPr="004364E2" w:rsidRDefault="00AB5487">
      <w:pPr>
        <w:jc w:val="both"/>
        <w:rPr>
          <w:rFonts w:ascii="Arial" w:eastAsia="Arial" w:hAnsi="Arial" w:cs="Arial"/>
          <w:color w:val="000000"/>
        </w:rPr>
      </w:pPr>
    </w:p>
    <w:p w14:paraId="756B0876" w14:textId="77777777" w:rsidR="00AB5487" w:rsidRPr="004364E2" w:rsidRDefault="00AB5487">
      <w:pPr>
        <w:jc w:val="both"/>
        <w:rPr>
          <w:rFonts w:ascii="Arial" w:hAnsi="Arial" w:cs="Arial"/>
          <w:b/>
          <w:bCs/>
        </w:rPr>
      </w:pPr>
    </w:p>
    <w:sectPr w:rsidR="00AB5487" w:rsidRPr="004364E2">
      <w:headerReference w:type="default" r:id="rId13"/>
      <w:pgSz w:w="12240" w:h="15840"/>
      <w:pgMar w:top="1417" w:right="1701" w:bottom="1417" w:left="1701" w:header="708" w:footer="708"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0" w:author="SAMIRA GUERRERO ROJAS" w:date="2025-12-05T11:00:00Z" w:initials="SG">
    <w:p w14:paraId="4C418548" w14:textId="77777777" w:rsidR="003C425F" w:rsidRDefault="003C425F" w:rsidP="003C425F">
      <w:pPr>
        <w:pStyle w:val="Textocomentario"/>
      </w:pPr>
      <w:r>
        <w:rPr>
          <w:rStyle w:val="Refdecomentario"/>
        </w:rPr>
        <w:annotationRef/>
      </w:r>
      <w:r>
        <w:t>No hace parte de la competencia</w:t>
      </w:r>
    </w:p>
  </w:comment>
  <w:comment w:id="87" w:author="SAMIRA GUERRERO ROJAS" w:date="2025-12-05T11:12:00Z" w:initials="SG">
    <w:p w14:paraId="7509883D" w14:textId="77777777" w:rsidR="00633738" w:rsidRDefault="00633738" w:rsidP="00633738">
      <w:pPr>
        <w:pStyle w:val="Textocomentario"/>
      </w:pPr>
      <w:r>
        <w:rPr>
          <w:rStyle w:val="Refdecomentario"/>
        </w:rPr>
        <w:annotationRef/>
      </w:r>
      <w:r>
        <w:t xml:space="preserve">Traer el apartado indicado en la competencia. </w:t>
      </w:r>
    </w:p>
  </w:comment>
  <w:comment w:id="110" w:author="SAMIRA GUERRERO ROJAS" w:date="2025-12-05T11:23:00Z" w:initials="SG">
    <w:p w14:paraId="41DCB6CB" w14:textId="77777777" w:rsidR="00B86492" w:rsidRDefault="00B86492" w:rsidP="00B86492">
      <w:pPr>
        <w:pStyle w:val="Textocomentario"/>
      </w:pPr>
      <w:r>
        <w:rPr>
          <w:rStyle w:val="Refdecomentario"/>
        </w:rPr>
        <w:annotationRef/>
      </w:r>
      <w:r>
        <w:t xml:space="preserve">Hacer la distinción entre el nacimiento del contrato inicial, con relación a u validez y posteriormente la cesión que cumple con los requisitos de validez. </w:t>
      </w:r>
    </w:p>
  </w:comment>
  <w:comment w:id="163" w:author="SAMIRA GUERRERO ROJAS" w:date="2025-12-05T11:42:00Z" w:initials="SG">
    <w:p w14:paraId="159B2DFE" w14:textId="77777777" w:rsidR="00046547" w:rsidRDefault="00046547" w:rsidP="00046547">
      <w:pPr>
        <w:pStyle w:val="Textocomentario"/>
      </w:pPr>
      <w:r>
        <w:rPr>
          <w:rStyle w:val="Refdecomentario"/>
        </w:rPr>
        <w:annotationRef/>
      </w:r>
      <w:r>
        <w:t>Sugiero eliminar este apartado. Sin embargo, consultarlo con el Dr. Lennin.</w:t>
      </w:r>
    </w:p>
  </w:comment>
  <w:comment w:id="166" w:author="SAMIRA GUERRERO ROJAS" w:date="2025-12-05T11:44:00Z" w:initials="SG">
    <w:p w14:paraId="0034835E" w14:textId="77777777" w:rsidR="00046547" w:rsidRDefault="00046547" w:rsidP="00046547">
      <w:pPr>
        <w:pStyle w:val="Textocomentario"/>
      </w:pPr>
      <w:r>
        <w:rPr>
          <w:rStyle w:val="Refdecomentario"/>
        </w:rPr>
        <w:annotationRef/>
      </w:r>
      <w:r>
        <w:t xml:space="preserve">Complementar indicando que a la fecha no hay incumplimientos en curso en contra de la profesional. </w:t>
      </w:r>
    </w:p>
  </w:comment>
  <w:comment w:id="167" w:author="SAMIRA GUERRERO ROJAS" w:date="2025-12-05T11:47:00Z" w:initials="SG">
    <w:p w14:paraId="34212804" w14:textId="77777777" w:rsidR="006A19EC" w:rsidRDefault="006A19EC" w:rsidP="006A19EC">
      <w:pPr>
        <w:pStyle w:val="Textocomentario"/>
      </w:pPr>
      <w:r>
        <w:rPr>
          <w:rStyle w:val="Refdecomentario"/>
        </w:rPr>
        <w:annotationRef/>
      </w:r>
      <w:r>
        <w:t xml:space="preserve">Por favor, el documento debe ser orientado a la solución de una situación jurídica (RP), por ello el saneamiento por omisión o responsabilidad de la administración que no debe ser traslada a la contratista.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C418548" w15:done="0"/>
  <w15:commentEx w15:paraId="7509883D" w15:done="0"/>
  <w15:commentEx w15:paraId="41DCB6CB" w15:done="0"/>
  <w15:commentEx w15:paraId="159B2DFE" w15:done="0"/>
  <w15:commentEx w15:paraId="0034835E" w15:done="0"/>
  <w15:commentEx w15:paraId="3421280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35E6A51" w16cex:dateUtc="2025-12-05T16:00:00Z"/>
  <w16cex:commentExtensible w16cex:durableId="4306E23A" w16cex:dateUtc="2025-12-05T16:12:00Z"/>
  <w16cex:commentExtensible w16cex:durableId="1CC2F7E0" w16cex:dateUtc="2025-12-05T16:23:00Z"/>
  <w16cex:commentExtensible w16cex:durableId="02D33C75" w16cex:dateUtc="2025-12-05T16:42:00Z"/>
  <w16cex:commentExtensible w16cex:durableId="4FC7F88B" w16cex:dateUtc="2025-12-05T16:44:00Z"/>
  <w16cex:commentExtensible w16cex:durableId="68D357FA" w16cex:dateUtc="2025-12-05T16:4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C418548" w16cid:durableId="635E6A51"/>
  <w16cid:commentId w16cid:paraId="7509883D" w16cid:durableId="4306E23A"/>
  <w16cid:commentId w16cid:paraId="41DCB6CB" w16cid:durableId="1CC2F7E0"/>
  <w16cid:commentId w16cid:paraId="159B2DFE" w16cid:durableId="02D33C75"/>
  <w16cid:commentId w16cid:paraId="0034835E" w16cid:durableId="4FC7F88B"/>
  <w16cid:commentId w16cid:paraId="34212804" w16cid:durableId="68D357F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5822E3" w14:textId="77777777" w:rsidR="00D5720A" w:rsidRDefault="00D5720A">
      <w:r>
        <w:separator/>
      </w:r>
    </w:p>
  </w:endnote>
  <w:endnote w:type="continuationSeparator" w:id="0">
    <w:p w14:paraId="28517AA8" w14:textId="77777777" w:rsidR="00D5720A" w:rsidRDefault="00D572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swiss"/>
    <w:pitch w:val="variable"/>
    <w:sig w:usb0="E00082FF" w:usb1="400078FF" w:usb2="00000021" w:usb3="00000000" w:csb0="000001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94A5F56-9DFD-4CB7-9679-B4B267DE828A}"/>
    <w:embedBold r:id="rId2" w:fontKey="{890168BC-6F54-4D1A-94A0-026A5A5E6EB9}"/>
    <w:embedItalic r:id="rId3" w:fontKey="{FA30DB1E-3860-4DB8-805D-D0CF60C7E69B}"/>
  </w:font>
  <w:font w:name="Calibri Light">
    <w:panose1 w:val="020F0302020204030204"/>
    <w:charset w:val="00"/>
    <w:family w:val="swiss"/>
    <w:pitch w:val="variable"/>
    <w:sig w:usb0="E4002EFF" w:usb1="C200247B" w:usb2="00000009" w:usb3="00000000" w:csb0="000001FF" w:csb1="00000000"/>
    <w:embedRegular r:id="rId4" w:fontKey="{D1AFABC3-BE54-4466-A2F5-034D2EFD5D34}"/>
  </w:font>
  <w:font w:name="Georgia">
    <w:panose1 w:val="02040502050405020303"/>
    <w:charset w:val="00"/>
    <w:family w:val="roman"/>
    <w:pitch w:val="variable"/>
    <w:sig w:usb0="00000287" w:usb1="00000000" w:usb2="00000000" w:usb3="00000000" w:csb0="0000009F" w:csb1="00000000"/>
    <w:embedItalic r:id="rId5" w:fontKey="{F82E625D-758E-4438-B9D3-C613C3EBCDF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C9F7BB" w14:textId="77777777" w:rsidR="00D5720A" w:rsidRDefault="00D5720A">
      <w:r>
        <w:separator/>
      </w:r>
    </w:p>
  </w:footnote>
  <w:footnote w:type="continuationSeparator" w:id="0">
    <w:p w14:paraId="061F8EB3" w14:textId="77777777" w:rsidR="00D5720A" w:rsidRDefault="00D5720A">
      <w:r>
        <w:continuationSeparator/>
      </w:r>
    </w:p>
  </w:footnote>
  <w:footnote w:id="1">
    <w:p w14:paraId="20678EC8" w14:textId="6787ADF2" w:rsidR="00B86492" w:rsidRDefault="00B86492">
      <w:pPr>
        <w:pStyle w:val="Textonotapie"/>
      </w:pPr>
      <w:ins w:id="43" w:author="SAMIRA GUERRERO ROJAS" w:date="2025-12-05T11:19:00Z" w16du:dateUtc="2025-12-05T16:19:00Z">
        <w:r>
          <w:rPr>
            <w:rStyle w:val="Refdenotaalpie"/>
          </w:rPr>
          <w:footnoteRef/>
        </w:r>
        <w:r>
          <w:t xml:space="preserve"> </w:t>
        </w:r>
        <w:proofErr w:type="spellStart"/>
        <w:r>
          <w:t>xxxx</w:t>
        </w:r>
      </w:ins>
      <w:proofErr w:type="spellEnd"/>
    </w:p>
  </w:footnote>
  <w:footnote w:id="2">
    <w:p w14:paraId="38C1CA3A" w14:textId="209E02DE" w:rsidR="00B86492" w:rsidRDefault="00B86492">
      <w:pPr>
        <w:pStyle w:val="Textonotapie"/>
      </w:pPr>
      <w:ins w:id="108" w:author="SAMIRA GUERRERO ROJAS" w:date="2025-12-05T11:19:00Z" w16du:dateUtc="2025-12-05T16:19:00Z">
        <w:r>
          <w:rPr>
            <w:rStyle w:val="Refdenotaalpie"/>
          </w:rPr>
          <w:footnoteRef/>
        </w:r>
        <w:r>
          <w:t xml:space="preserve"> </w:t>
        </w:r>
        <w:proofErr w:type="spellStart"/>
        <w:r>
          <w:t>xxxxx</w:t>
        </w:r>
      </w:ins>
      <w:proofErr w:type="spellEnd"/>
    </w:p>
  </w:footnote>
  <w:footnote w:id="3">
    <w:p w14:paraId="7890320B" w14:textId="77777777" w:rsidR="00AB5487" w:rsidRDefault="00D5720A">
      <w:pPr>
        <w:pBdr>
          <w:top w:val="nil"/>
          <w:left w:val="nil"/>
          <w:bottom w:val="nil"/>
          <w:right w:val="nil"/>
          <w:between w:val="nil"/>
        </w:pBdr>
        <w:jc w:val="both"/>
        <w:rPr>
          <w:rFonts w:ascii="Times New Roman" w:eastAsia="Times New Roman" w:hAnsi="Times New Roman" w:cs="Times New Roman"/>
          <w:color w:val="000000"/>
          <w:sz w:val="16"/>
          <w:szCs w:val="16"/>
        </w:rPr>
      </w:pPr>
      <w:r>
        <w:rPr>
          <w:vertAlign w:val="superscript"/>
        </w:rPr>
        <w:footnoteRef/>
      </w:r>
      <w:r>
        <w:rPr>
          <w:rFonts w:ascii="Times New Roman" w:eastAsia="Times New Roman" w:hAnsi="Times New Roman" w:cs="Times New Roman"/>
          <w:color w:val="000000"/>
        </w:rPr>
        <w:t xml:space="preserve"> </w:t>
      </w:r>
      <w:r>
        <w:rPr>
          <w:rFonts w:ascii="Times New Roman" w:eastAsia="Times New Roman" w:hAnsi="Times New Roman" w:cs="Times New Roman"/>
          <w:b/>
          <w:bCs/>
          <w:color w:val="000000"/>
          <w:sz w:val="16"/>
          <w:szCs w:val="16"/>
        </w:rPr>
        <w:t>Consejo de Estado, Sección Tercera, Rad. 05001-23-31-000-2000-10140-01, Sentencia del 28 de septiembre de 2006.</w:t>
      </w:r>
      <w:r>
        <w:rPr>
          <w:rFonts w:ascii="Times New Roman" w:eastAsia="Times New Roman" w:hAnsi="Times New Roman" w:cs="Times New Roman"/>
          <w:color w:val="000000"/>
          <w:sz w:val="16"/>
          <w:szCs w:val="16"/>
        </w:rPr>
        <w:br/>
        <w:t>La Sala afirmó que el registro presupuestal no constituye un requisito de perfeccionamiento del contrato estatal, sino un presupuesto para su ejecución. Señaló que el contrato es perfecto cuando existe acuerdo sobre el objeto y la contraprestación y se eleva a escrito, independientemente de formalidades posteriores como el RP.</w:t>
      </w:r>
    </w:p>
    <w:p w14:paraId="4EDCB898" w14:textId="77777777" w:rsidR="00AB5487" w:rsidRDefault="00D5720A">
      <w:pPr>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² </w:t>
      </w:r>
      <w:r>
        <w:rPr>
          <w:rFonts w:ascii="Times New Roman" w:eastAsia="Times New Roman" w:hAnsi="Times New Roman" w:cs="Times New Roman"/>
          <w:b/>
          <w:bCs/>
          <w:sz w:val="16"/>
          <w:szCs w:val="16"/>
        </w:rPr>
        <w:t>Consejo de Estado, Sección Tercera, Rad. 05001-23-31-000-1998-01350-01, Sentencia del 23 de junio de 2010.</w:t>
      </w:r>
      <w:r>
        <w:rPr>
          <w:rFonts w:ascii="Times New Roman" w:eastAsia="Times New Roman" w:hAnsi="Times New Roman" w:cs="Times New Roman"/>
          <w:sz w:val="16"/>
          <w:szCs w:val="16"/>
        </w:rPr>
        <w:br/>
        <w:t>En esta decisión, la Corporación reiteró que el registro presupuestal es una condición para la ejecución del contrato, no para su existencia o perfeccionamiento. El contrato se entiende perfeccionado al cumplirse los elementos esenciales establecidos por la Ley 80 de 1993.</w:t>
      </w:r>
    </w:p>
    <w:p w14:paraId="04A28EF1" w14:textId="77777777" w:rsidR="00AB5487" w:rsidRDefault="00D5720A">
      <w:pPr>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Consejo</w:t>
      </w:r>
      <w:r>
        <w:rPr>
          <w:rFonts w:ascii="Times New Roman" w:eastAsia="Times New Roman" w:hAnsi="Times New Roman" w:cs="Times New Roman"/>
          <w:b/>
          <w:bCs/>
          <w:sz w:val="16"/>
          <w:szCs w:val="16"/>
        </w:rPr>
        <w:t xml:space="preserve"> de Estado, Sección Tercera, Rad. 05001-23-31-000-1998-01350-01, Sentencia del 22 de abril de 2009.</w:t>
      </w:r>
      <w:r>
        <w:rPr>
          <w:rFonts w:ascii="Times New Roman" w:eastAsia="Times New Roman" w:hAnsi="Times New Roman" w:cs="Times New Roman"/>
          <w:sz w:val="16"/>
          <w:szCs w:val="16"/>
        </w:rPr>
        <w:br/>
        <w:t>La Sala reafirmó que el registro presupuestal no es un requisito de existencia ni de perfeccionamiento del contrato estatal. Su omisión o expedición tardía afecta la ejecución, mas no la validez del contrato, reafirmando así la separación conceptual entre perfeccionamiento y ejecución.</w:t>
      </w:r>
    </w:p>
    <w:p w14:paraId="6B52605B" w14:textId="77777777" w:rsidR="00AB5487" w:rsidRDefault="00D5720A">
      <w:pPr>
        <w:pBdr>
          <w:top w:val="nil"/>
          <w:left w:val="nil"/>
          <w:bottom w:val="nil"/>
          <w:right w:val="nil"/>
          <w:between w:val="nil"/>
        </w:pBdr>
        <w:jc w:val="both"/>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 Consejo</w:t>
      </w:r>
      <w:r>
        <w:rPr>
          <w:rFonts w:ascii="Times New Roman" w:eastAsia="Times New Roman" w:hAnsi="Times New Roman" w:cs="Times New Roman"/>
          <w:b/>
          <w:bCs/>
          <w:color w:val="000000"/>
          <w:sz w:val="16"/>
          <w:szCs w:val="16"/>
        </w:rPr>
        <w:t xml:space="preserve"> de Estado, Sección Tercera, Rad. 25000-23-26-000-2003-01686-01, Sentencia del 22 de abril de 2009.</w:t>
      </w:r>
      <w:r>
        <w:rPr>
          <w:rFonts w:ascii="Times New Roman" w:eastAsia="Times New Roman" w:hAnsi="Times New Roman" w:cs="Times New Roman"/>
          <w:color w:val="000000"/>
          <w:sz w:val="16"/>
          <w:szCs w:val="16"/>
        </w:rPr>
        <w:br/>
        <w:t>La Corporación precisó que la reforma introducida por la Ley 1150 de 2007 confirmó que el registro presupuestal es un requisito exclusivo para la ejecución del contrato estatal, en armonía con el artículo 41 de la Ley 80 de 1993.</w:t>
      </w:r>
    </w:p>
    <w:p w14:paraId="524774B9" w14:textId="77777777" w:rsidR="00AB5487" w:rsidRPr="00B86492" w:rsidRDefault="00D5720A" w:rsidP="00B86492">
      <w:pPr>
        <w:pBdr>
          <w:top w:val="nil"/>
          <w:left w:val="nil"/>
          <w:bottom w:val="nil"/>
          <w:right w:val="nil"/>
          <w:between w:val="nil"/>
        </w:pBdr>
        <w:jc w:val="both"/>
        <w:rPr>
          <w:rFonts w:ascii="Arial" w:eastAsia="Times New Roman" w:hAnsi="Arial" w:cs="Arial"/>
          <w:color w:val="000000"/>
          <w:sz w:val="16"/>
          <w:szCs w:val="16"/>
          <w:rPrChange w:id="112" w:author="SAMIRA GUERRERO ROJAS" w:date="2025-12-05T11:25:00Z" w16du:dateUtc="2025-12-05T16:25:00Z">
            <w:rPr>
              <w:rFonts w:ascii="Times New Roman" w:eastAsia="Times New Roman" w:hAnsi="Times New Roman" w:cs="Times New Roman"/>
              <w:color w:val="000000"/>
              <w:sz w:val="16"/>
              <w:szCs w:val="16"/>
            </w:rPr>
          </w:rPrChange>
        </w:rPr>
      </w:pPr>
      <w:r w:rsidRPr="00B86492">
        <w:rPr>
          <w:rFonts w:ascii="Arial" w:eastAsia="Times New Roman" w:hAnsi="Arial" w:cs="Arial"/>
          <w:b/>
          <w:bCs/>
          <w:color w:val="000000"/>
          <w:sz w:val="16"/>
          <w:szCs w:val="16"/>
          <w:rPrChange w:id="113" w:author="SAMIRA GUERRERO ROJAS" w:date="2025-12-05T11:25:00Z" w16du:dateUtc="2025-12-05T16:25:00Z">
            <w:rPr>
              <w:rFonts w:ascii="Times New Roman" w:eastAsia="Times New Roman" w:hAnsi="Times New Roman" w:cs="Times New Roman"/>
              <w:b/>
              <w:bCs/>
              <w:color w:val="000000"/>
              <w:sz w:val="16"/>
              <w:szCs w:val="16"/>
            </w:rPr>
          </w:rPrChange>
        </w:rPr>
        <w:t>⁵ Consejo de Estado, Sección Tercera, Rad. 05001-23-31-000-2009-01256-01, Sentencia del 28 de septiembre de 2006.</w:t>
      </w:r>
      <w:r w:rsidRPr="00B86492">
        <w:rPr>
          <w:rFonts w:ascii="Arial" w:eastAsia="Times New Roman" w:hAnsi="Arial" w:cs="Arial"/>
          <w:b/>
          <w:bCs/>
          <w:color w:val="000000"/>
          <w:sz w:val="16"/>
          <w:szCs w:val="16"/>
          <w:rPrChange w:id="114" w:author="SAMIRA GUERRERO ROJAS" w:date="2025-12-05T11:25:00Z" w16du:dateUtc="2025-12-05T16:25:00Z">
            <w:rPr>
              <w:rFonts w:ascii="Times New Roman" w:eastAsia="Times New Roman" w:hAnsi="Times New Roman" w:cs="Times New Roman"/>
              <w:b/>
              <w:bCs/>
              <w:color w:val="000000"/>
              <w:sz w:val="16"/>
              <w:szCs w:val="16"/>
            </w:rPr>
          </w:rPrChange>
        </w:rPr>
        <w:br/>
      </w:r>
      <w:r w:rsidRPr="00B86492">
        <w:rPr>
          <w:rFonts w:ascii="Arial" w:eastAsia="Times New Roman" w:hAnsi="Arial" w:cs="Arial"/>
          <w:color w:val="000000"/>
          <w:sz w:val="16"/>
          <w:szCs w:val="16"/>
          <w:rPrChange w:id="115" w:author="SAMIRA GUERRERO ROJAS" w:date="2025-12-05T11:25:00Z" w16du:dateUtc="2025-12-05T16:25:00Z">
            <w:rPr>
              <w:rFonts w:ascii="Times New Roman" w:eastAsia="Times New Roman" w:hAnsi="Times New Roman" w:cs="Times New Roman"/>
              <w:color w:val="000000"/>
              <w:sz w:val="16"/>
              <w:szCs w:val="16"/>
            </w:rPr>
          </w:rPrChange>
        </w:rPr>
        <w:t>La Sala reiteró que el registro presupuestal constituye una formalidad de ejecución y no de perfeccionamiento del contrato, el cual se entiende perfeccionado al cumplir las exigencias previstas en la Ley 80 de 1993.</w:t>
      </w:r>
    </w:p>
    <w:p w14:paraId="1A55CC2E" w14:textId="77777777" w:rsidR="00AB5487" w:rsidRPr="00B86492" w:rsidRDefault="00AB5487" w:rsidP="00B86492">
      <w:pPr>
        <w:pBdr>
          <w:top w:val="nil"/>
          <w:left w:val="nil"/>
          <w:bottom w:val="nil"/>
          <w:right w:val="nil"/>
          <w:between w:val="nil"/>
        </w:pBdr>
        <w:jc w:val="both"/>
        <w:rPr>
          <w:rFonts w:ascii="Arial" w:hAnsi="Arial" w:cs="Arial"/>
          <w:color w:val="000000"/>
          <w:sz w:val="16"/>
          <w:szCs w:val="16"/>
          <w:rPrChange w:id="116" w:author="SAMIRA GUERRERO ROJAS" w:date="2025-12-05T11:25:00Z" w16du:dateUtc="2025-12-05T16:25:00Z">
            <w:rPr>
              <w:color w:val="000000"/>
              <w:sz w:val="20"/>
              <w:szCs w:val="20"/>
            </w:rPr>
          </w:rPrChange>
        </w:rPr>
        <w:pPrChange w:id="117" w:author="SAMIRA GUERRERO ROJAS" w:date="2025-12-05T11:25:00Z" w16du:dateUtc="2025-12-05T16:25:00Z">
          <w:pPr>
            <w:pBdr>
              <w:top w:val="nil"/>
              <w:left w:val="nil"/>
              <w:bottom w:val="nil"/>
              <w:right w:val="nil"/>
              <w:between w:val="nil"/>
            </w:pBdr>
          </w:pPr>
        </w:pPrChange>
      </w:pPr>
    </w:p>
  </w:footnote>
  <w:footnote w:id="4">
    <w:p w14:paraId="6886B48F" w14:textId="77777777" w:rsidR="00AB5487" w:rsidRPr="00B86492" w:rsidRDefault="00D5720A" w:rsidP="00B86492">
      <w:pPr>
        <w:jc w:val="both"/>
        <w:rPr>
          <w:rFonts w:ascii="Arial" w:eastAsia="Times New Roman" w:hAnsi="Arial" w:cs="Arial"/>
          <w:sz w:val="16"/>
          <w:szCs w:val="16"/>
          <w:rPrChange w:id="118" w:author="SAMIRA GUERRERO ROJAS" w:date="2025-12-05T11:25:00Z" w16du:dateUtc="2025-12-05T16:25:00Z">
            <w:rPr>
              <w:rFonts w:ascii="Times New Roman" w:eastAsia="Times New Roman" w:hAnsi="Times New Roman" w:cs="Times New Roman"/>
            </w:rPr>
          </w:rPrChange>
        </w:rPr>
        <w:pPrChange w:id="119" w:author="SAMIRA GUERRERO ROJAS" w:date="2025-12-05T11:25:00Z" w16du:dateUtc="2025-12-05T16:25:00Z">
          <w:pPr/>
        </w:pPrChange>
      </w:pPr>
      <w:r w:rsidRPr="00B86492">
        <w:rPr>
          <w:rFonts w:ascii="Arial" w:hAnsi="Arial" w:cs="Arial"/>
          <w:sz w:val="16"/>
          <w:szCs w:val="16"/>
          <w:vertAlign w:val="superscript"/>
          <w:rPrChange w:id="120" w:author="SAMIRA GUERRERO ROJAS" w:date="2025-12-05T11:25:00Z" w16du:dateUtc="2025-12-05T16:25:00Z">
            <w:rPr>
              <w:vertAlign w:val="superscript"/>
            </w:rPr>
          </w:rPrChange>
        </w:rPr>
        <w:footnoteRef/>
      </w:r>
      <w:r w:rsidRPr="00B86492">
        <w:rPr>
          <w:rFonts w:ascii="Arial" w:hAnsi="Arial" w:cs="Arial"/>
          <w:sz w:val="16"/>
          <w:szCs w:val="16"/>
          <w:rPrChange w:id="121" w:author="SAMIRA GUERRERO ROJAS" w:date="2025-12-05T11:25:00Z" w16du:dateUtc="2025-12-05T16:25:00Z">
            <w:rPr/>
          </w:rPrChange>
        </w:rPr>
        <w:t xml:space="preserve"> </w:t>
      </w:r>
      <w:r w:rsidRPr="00B86492">
        <w:rPr>
          <w:rFonts w:ascii="Arial" w:eastAsia="Times New Roman" w:hAnsi="Arial" w:cs="Arial"/>
          <w:sz w:val="16"/>
          <w:szCs w:val="16"/>
          <w:rPrChange w:id="122" w:author="SAMIRA GUERRERO ROJAS" w:date="2025-12-05T11:25:00Z" w16du:dateUtc="2025-12-05T16:25:00Z">
            <w:rPr>
              <w:rFonts w:ascii="Times New Roman" w:eastAsia="Times New Roman" w:hAnsi="Times New Roman" w:cs="Times New Roman"/>
            </w:rPr>
          </w:rPrChange>
        </w:rPr>
        <w:t xml:space="preserve">Safar, M. (2020). </w:t>
      </w:r>
      <w:r w:rsidRPr="00B86492">
        <w:rPr>
          <w:rFonts w:ascii="Arial" w:eastAsia="Times New Roman" w:hAnsi="Arial" w:cs="Arial"/>
          <w:sz w:val="16"/>
          <w:szCs w:val="16"/>
          <w:rPrChange w:id="123" w:author="SAMIRA GUERRERO ROJAS" w:date="2025-12-05T11:25:00Z" w16du:dateUtc="2025-12-05T16:25:00Z">
            <w:rPr>
              <w:rFonts w:ascii="Times New Roman" w:eastAsia="Times New Roman" w:hAnsi="Times New Roman" w:cs="Times New Roman"/>
              <w:i/>
              <w:iCs/>
            </w:rPr>
          </w:rPrChange>
        </w:rPr>
        <w:t>El papel del registro presupuestal en los contratos estatales</w:t>
      </w:r>
      <w:r w:rsidRPr="00B86492">
        <w:rPr>
          <w:rFonts w:ascii="Arial" w:eastAsia="Times New Roman" w:hAnsi="Arial" w:cs="Arial"/>
          <w:sz w:val="16"/>
          <w:szCs w:val="16"/>
          <w:rPrChange w:id="124" w:author="SAMIRA GUERRERO ROJAS" w:date="2025-12-05T11:25:00Z" w16du:dateUtc="2025-12-05T16:25:00Z">
            <w:rPr>
              <w:rFonts w:ascii="Times New Roman" w:eastAsia="Times New Roman" w:hAnsi="Times New Roman" w:cs="Times New Roman"/>
            </w:rPr>
          </w:rPrChange>
        </w:rPr>
        <w:t xml:space="preserve">. En J. L. Benavides (Ed.), </w:t>
      </w:r>
      <w:r w:rsidRPr="00B86492">
        <w:rPr>
          <w:rFonts w:ascii="Arial" w:eastAsia="Times New Roman" w:hAnsi="Arial" w:cs="Arial"/>
          <w:sz w:val="16"/>
          <w:szCs w:val="16"/>
          <w:rPrChange w:id="125" w:author="SAMIRA GUERRERO ROJAS" w:date="2025-12-05T11:25:00Z" w16du:dateUtc="2025-12-05T16:25:00Z">
            <w:rPr>
              <w:rFonts w:ascii="Times New Roman" w:eastAsia="Times New Roman" w:hAnsi="Times New Roman" w:cs="Times New Roman"/>
              <w:i/>
              <w:iCs/>
            </w:rPr>
          </w:rPrChange>
        </w:rPr>
        <w:t>Fallos referentes en contratación estatal</w:t>
      </w:r>
      <w:r w:rsidRPr="00B86492">
        <w:rPr>
          <w:rFonts w:ascii="Arial" w:eastAsia="Times New Roman" w:hAnsi="Arial" w:cs="Arial"/>
          <w:sz w:val="16"/>
          <w:szCs w:val="16"/>
          <w:rPrChange w:id="126" w:author="SAMIRA GUERRERO ROJAS" w:date="2025-12-05T11:25:00Z" w16du:dateUtc="2025-12-05T16:25:00Z">
            <w:rPr>
              <w:rFonts w:ascii="Times New Roman" w:eastAsia="Times New Roman" w:hAnsi="Times New Roman" w:cs="Times New Roman"/>
            </w:rPr>
          </w:rPrChange>
        </w:rPr>
        <w:t>. Universidad Externado de Colombia</w:t>
      </w:r>
    </w:p>
    <w:p w14:paraId="12C9C677" w14:textId="77777777" w:rsidR="00AB5487" w:rsidRDefault="00AB5487">
      <w:pPr>
        <w:pBdr>
          <w:top w:val="nil"/>
          <w:left w:val="nil"/>
          <w:bottom w:val="nil"/>
          <w:right w:val="nil"/>
          <w:between w:val="nil"/>
        </w:pBdr>
        <w:rPr>
          <w:color w:val="000000"/>
          <w:sz w:val="20"/>
          <w:szCs w:val="20"/>
        </w:rPr>
      </w:pPr>
    </w:p>
  </w:footnote>
  <w:footnote w:id="5">
    <w:p w14:paraId="61CF8803" w14:textId="77777777" w:rsidR="00AB5487" w:rsidRDefault="00D5720A">
      <w:pPr>
        <w:pBdr>
          <w:top w:val="nil"/>
          <w:left w:val="nil"/>
          <w:bottom w:val="nil"/>
          <w:right w:val="nil"/>
          <w:between w:val="nil"/>
        </w:pBdr>
        <w:rPr>
          <w:color w:val="000000"/>
          <w:sz w:val="20"/>
          <w:szCs w:val="20"/>
        </w:rPr>
      </w:pPr>
      <w:r>
        <w:rPr>
          <w:vertAlign w:val="superscript"/>
        </w:rPr>
        <w:footnoteRef/>
      </w:r>
      <w:r>
        <w:rPr>
          <w:color w:val="000000"/>
          <w:sz w:val="20"/>
          <w:szCs w:val="20"/>
        </w:rPr>
        <w:t xml:space="preserve"> </w:t>
      </w:r>
      <w:r>
        <w:rPr>
          <w:rFonts w:ascii="Times New Roman" w:eastAsia="Times New Roman" w:hAnsi="Times New Roman" w:cs="Times New Roman"/>
          <w:color w:val="000000"/>
          <w:sz w:val="20"/>
          <w:szCs w:val="20"/>
        </w:rPr>
        <w:t>Consejo de Estado, Sala de lo Contencioso Administrativo, Sección Tercera, Subsección B, Exp. 11001-03-26-000-2010-00062-00 (39495)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2B41B" w14:textId="77777777" w:rsidR="00AB5487" w:rsidRDefault="00D5720A">
    <w:pPr>
      <w:pBdr>
        <w:top w:val="nil"/>
        <w:left w:val="nil"/>
        <w:bottom w:val="nil"/>
        <w:right w:val="nil"/>
        <w:between w:val="nil"/>
      </w:pBdr>
      <w:tabs>
        <w:tab w:val="center" w:pos="4419"/>
        <w:tab w:val="right" w:pos="8838"/>
      </w:tabs>
      <w:rPr>
        <w:color w:val="000000"/>
      </w:rPr>
    </w:pPr>
    <w:r>
      <w:rPr>
        <w:noProof/>
      </w:rPr>
      <w:drawing>
        <wp:anchor distT="0" distB="0" distL="114300" distR="114300" simplePos="0" relativeHeight="251658240" behindDoc="0" locked="0" layoutInCell="1" hidden="0" allowOverlap="1" wp14:anchorId="233537E7" wp14:editId="4BAE4B6B">
          <wp:simplePos x="0" y="0"/>
          <wp:positionH relativeFrom="column">
            <wp:posOffset>2292713</wp:posOffset>
          </wp:positionH>
          <wp:positionV relativeFrom="paragraph">
            <wp:posOffset>-129176</wp:posOffset>
          </wp:positionV>
          <wp:extent cx="675005" cy="587375"/>
          <wp:effectExtent l="0" t="0" r="0" b="0"/>
          <wp:wrapSquare wrapText="bothSides" distT="0" distB="0" distL="114300" distR="114300"/>
          <wp:docPr id="10403802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675005" cy="587375"/>
                  </a:xfrm>
                  <a:prstGeom prst="rect">
                    <a:avLst/>
                  </a:prstGeom>
                  <a:ln/>
                </pic:spPr>
              </pic:pic>
            </a:graphicData>
          </a:graphic>
        </wp:anchor>
      </w:drawing>
    </w:r>
  </w:p>
  <w:p w14:paraId="07347389" w14:textId="77777777" w:rsidR="00AB5487" w:rsidRDefault="00AB5487">
    <w:pPr>
      <w:pBdr>
        <w:top w:val="nil"/>
        <w:left w:val="nil"/>
        <w:bottom w:val="nil"/>
        <w:right w:val="nil"/>
        <w:between w:val="nil"/>
      </w:pBdr>
      <w:tabs>
        <w:tab w:val="center" w:pos="4419"/>
        <w:tab w:val="right" w:pos="8838"/>
      </w:tabs>
      <w:rPr>
        <w:color w:val="000000"/>
      </w:rPr>
    </w:pPr>
  </w:p>
  <w:p w14:paraId="02410ED6" w14:textId="77777777" w:rsidR="00AB5487" w:rsidRDefault="00AB5487">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E1E59"/>
    <w:multiLevelType w:val="multilevel"/>
    <w:tmpl w:val="EFB0C444"/>
    <w:lvl w:ilvl="0">
      <w:start w:val="1"/>
      <w:numFmt w:val="decimal"/>
      <w:lvlText w:val="%1."/>
      <w:lvlJc w:val="left"/>
      <w:pPr>
        <w:ind w:left="720" w:hanging="360"/>
      </w:pPr>
      <w:rPr>
        <w:rFonts w:ascii="Arial" w:eastAsia="Arial" w:hAnsi="Arial" w:cs="Arial"/>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071C5FB1"/>
    <w:multiLevelType w:val="multilevel"/>
    <w:tmpl w:val="C720896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3FC6B91"/>
    <w:multiLevelType w:val="multilevel"/>
    <w:tmpl w:val="8D86D580"/>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15F786F"/>
    <w:multiLevelType w:val="multilevel"/>
    <w:tmpl w:val="13E8FD4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33062100"/>
    <w:multiLevelType w:val="multilevel"/>
    <w:tmpl w:val="86D87C1E"/>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5" w15:restartNumberingAfterBreak="0">
    <w:nsid w:val="45325EB9"/>
    <w:multiLevelType w:val="hybridMultilevel"/>
    <w:tmpl w:val="496AE0A6"/>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num w:numId="1" w16cid:durableId="1296595616">
    <w:abstractNumId w:val="0"/>
  </w:num>
  <w:num w:numId="2" w16cid:durableId="100146856">
    <w:abstractNumId w:val="1"/>
  </w:num>
  <w:num w:numId="3" w16cid:durableId="1818449558">
    <w:abstractNumId w:val="4"/>
  </w:num>
  <w:num w:numId="4" w16cid:durableId="97340416">
    <w:abstractNumId w:val="2"/>
  </w:num>
  <w:num w:numId="5" w16cid:durableId="1895268293">
    <w:abstractNumId w:val="3"/>
  </w:num>
  <w:num w:numId="6" w16cid:durableId="1562524491">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AMIRA GUERRERO ROJAS">
    <w15:presenceInfo w15:providerId="Windows Live" w15:userId="e7f8b90e6a63c38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5487"/>
    <w:rsid w:val="000064AD"/>
    <w:rsid w:val="00046547"/>
    <w:rsid w:val="00061ADD"/>
    <w:rsid w:val="001164D4"/>
    <w:rsid w:val="002A29CE"/>
    <w:rsid w:val="00396DDE"/>
    <w:rsid w:val="003C425F"/>
    <w:rsid w:val="003C7341"/>
    <w:rsid w:val="004364E2"/>
    <w:rsid w:val="004B75AC"/>
    <w:rsid w:val="0053646F"/>
    <w:rsid w:val="0054377E"/>
    <w:rsid w:val="00547503"/>
    <w:rsid w:val="005D2B3F"/>
    <w:rsid w:val="00633738"/>
    <w:rsid w:val="006A19EC"/>
    <w:rsid w:val="00761727"/>
    <w:rsid w:val="00833E67"/>
    <w:rsid w:val="008C71E2"/>
    <w:rsid w:val="008D2F56"/>
    <w:rsid w:val="00A05614"/>
    <w:rsid w:val="00A10C5B"/>
    <w:rsid w:val="00A14940"/>
    <w:rsid w:val="00A864FA"/>
    <w:rsid w:val="00AB5487"/>
    <w:rsid w:val="00AD7CC2"/>
    <w:rsid w:val="00B86492"/>
    <w:rsid w:val="00C56178"/>
    <w:rsid w:val="00CA3750"/>
    <w:rsid w:val="00CC5BB8"/>
    <w:rsid w:val="00D5720A"/>
    <w:rsid w:val="00DA7AA2"/>
    <w:rsid w:val="00DB1E15"/>
    <w:rsid w:val="00EA2EE0"/>
    <w:rsid w:val="00EC3E9E"/>
    <w:rsid w:val="00EC4EF7"/>
    <w:rsid w:val="00F70A3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0353FA"/>
  <w15:docId w15:val="{F628B38F-5BC3-3C4A-B426-74FBCFC661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CO" w:eastAsia="es-ES_trad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240"/>
      <w:outlineLvl w:val="0"/>
    </w:pPr>
    <w:rPr>
      <w:color w:val="2F5496"/>
      <w:sz w:val="32"/>
      <w:szCs w:val="32"/>
    </w:rPr>
  </w:style>
  <w:style w:type="paragraph" w:styleId="Ttulo2">
    <w:name w:val="heading 2"/>
    <w:basedOn w:val="Normal"/>
    <w:next w:val="Normal"/>
    <w:uiPriority w:val="9"/>
    <w:semiHidden/>
    <w:unhideWhenUsed/>
    <w:qFormat/>
    <w:pPr>
      <w:keepNext/>
      <w:keepLines/>
      <w:spacing w:before="40"/>
      <w:outlineLvl w:val="1"/>
    </w:pPr>
    <w:rPr>
      <w:color w:val="2F5496"/>
      <w:sz w:val="26"/>
      <w:szCs w:val="26"/>
    </w:rPr>
  </w:style>
  <w:style w:type="paragraph" w:styleId="Ttulo3">
    <w:name w:val="heading 3"/>
    <w:basedOn w:val="Normal"/>
    <w:next w:val="Normal"/>
    <w:uiPriority w:val="9"/>
    <w:semiHidden/>
    <w:unhideWhenUsed/>
    <w:qFormat/>
    <w:pPr>
      <w:outlineLvl w:val="2"/>
    </w:pPr>
    <w:rPr>
      <w:rFonts w:ascii="Times New Roman" w:eastAsia="Times New Roman" w:hAnsi="Times New Roman" w:cs="Times New Roman"/>
      <w:b/>
      <w:bCs/>
      <w:sz w:val="27"/>
      <w:szCs w:val="27"/>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Encabezado">
    <w:name w:val="header"/>
    <w:basedOn w:val="Normal"/>
    <w:link w:val="EncabezadoCar"/>
    <w:uiPriority w:val="99"/>
    <w:unhideWhenUsed/>
    <w:rsid w:val="0062789E"/>
    <w:pPr>
      <w:tabs>
        <w:tab w:val="center" w:pos="4419"/>
        <w:tab w:val="right" w:pos="8838"/>
      </w:tabs>
    </w:pPr>
  </w:style>
  <w:style w:type="character" w:customStyle="1" w:styleId="EncabezadoCar">
    <w:name w:val="Encabezado Car"/>
    <w:basedOn w:val="Fuentedeprrafopredeter"/>
    <w:link w:val="Encabezado"/>
    <w:uiPriority w:val="99"/>
    <w:rsid w:val="0062789E"/>
    <w:rPr>
      <w:lang w:val="es-ES"/>
    </w:rPr>
  </w:style>
  <w:style w:type="paragraph" w:styleId="Piedepgina">
    <w:name w:val="footer"/>
    <w:basedOn w:val="Normal"/>
    <w:link w:val="PiedepginaCar"/>
    <w:uiPriority w:val="99"/>
    <w:unhideWhenUsed/>
    <w:rsid w:val="0062789E"/>
    <w:pPr>
      <w:tabs>
        <w:tab w:val="center" w:pos="4419"/>
        <w:tab w:val="right" w:pos="8838"/>
      </w:tabs>
    </w:pPr>
  </w:style>
  <w:style w:type="character" w:customStyle="1" w:styleId="PiedepginaCar">
    <w:name w:val="Pie de página Car"/>
    <w:basedOn w:val="Fuentedeprrafopredeter"/>
    <w:link w:val="Piedepgina"/>
    <w:uiPriority w:val="99"/>
    <w:rsid w:val="0062789E"/>
    <w:rPr>
      <w:lang w:val="es-ES"/>
    </w:rPr>
  </w:style>
  <w:style w:type="table" w:customStyle="1" w:styleId="TableNormal0">
    <w:name w:val="Table Normal"/>
    <w:uiPriority w:val="2"/>
    <w:semiHidden/>
    <w:unhideWhenUsed/>
    <w:qFormat/>
    <w:rsid w:val="00AB6F81"/>
    <w:pPr>
      <w:widowControl w:val="0"/>
      <w:autoSpaceDE w:val="0"/>
      <w:autoSpaceDN w:val="0"/>
    </w:pPr>
    <w:rPr>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AB6F81"/>
    <w:pPr>
      <w:widowControl w:val="0"/>
      <w:autoSpaceDE w:val="0"/>
      <w:autoSpaceDN w:val="0"/>
    </w:pPr>
    <w:rPr>
      <w:sz w:val="22"/>
      <w:szCs w:val="22"/>
    </w:rPr>
  </w:style>
  <w:style w:type="paragraph" w:styleId="NormalWeb">
    <w:name w:val="Normal (Web)"/>
    <w:basedOn w:val="Normal"/>
    <w:uiPriority w:val="99"/>
    <w:unhideWhenUsed/>
    <w:rsid w:val="0037044A"/>
    <w:pPr>
      <w:spacing w:before="100" w:beforeAutospacing="1" w:after="100" w:afterAutospacing="1"/>
    </w:pPr>
    <w:rPr>
      <w:rFonts w:ascii="Times New Roman" w:eastAsia="Times New Roman" w:hAnsi="Times New Roman" w:cs="Times New Roman"/>
    </w:rPr>
  </w:style>
  <w:style w:type="paragraph" w:styleId="Prrafodelista">
    <w:name w:val="List Paragraph"/>
    <w:basedOn w:val="Normal"/>
    <w:uiPriority w:val="34"/>
    <w:qFormat/>
    <w:rsid w:val="001E61EC"/>
    <w:pPr>
      <w:ind w:left="720"/>
      <w:contextualSpacing/>
    </w:pPr>
  </w:style>
  <w:style w:type="character" w:styleId="nfasis">
    <w:name w:val="Emphasis"/>
    <w:basedOn w:val="Fuentedeprrafopredeter"/>
    <w:uiPriority w:val="20"/>
    <w:qFormat/>
    <w:rsid w:val="00681EC9"/>
    <w:rPr>
      <w:i/>
      <w:iCs/>
    </w:rPr>
  </w:style>
  <w:style w:type="character" w:styleId="Textoennegrita">
    <w:name w:val="Strong"/>
    <w:basedOn w:val="Fuentedeprrafopredeter"/>
    <w:uiPriority w:val="22"/>
    <w:qFormat/>
    <w:rsid w:val="00DE4CCB"/>
    <w:rPr>
      <w:b/>
      <w:bCs/>
    </w:rPr>
  </w:style>
  <w:style w:type="character" w:customStyle="1" w:styleId="Ttulo3Car">
    <w:name w:val="Título 3 Car"/>
    <w:basedOn w:val="Fuentedeprrafopredeter"/>
    <w:uiPriority w:val="9"/>
    <w:rsid w:val="00C247CF"/>
    <w:rPr>
      <w:rFonts w:ascii="Times New Roman" w:eastAsia="Times New Roman" w:hAnsi="Times New Roman" w:cs="Times New Roman"/>
      <w:b/>
      <w:bCs/>
      <w:kern w:val="0"/>
      <w:sz w:val="27"/>
      <w:szCs w:val="27"/>
      <w:lang w:eastAsia="es-ES_tradnl"/>
    </w:rPr>
  </w:style>
  <w:style w:type="paragraph" w:styleId="Textonotapie">
    <w:name w:val="footnote text"/>
    <w:basedOn w:val="Normal"/>
    <w:link w:val="TextonotapieCar"/>
    <w:uiPriority w:val="99"/>
    <w:unhideWhenUsed/>
    <w:rsid w:val="00C62FC5"/>
    <w:rPr>
      <w:sz w:val="20"/>
      <w:szCs w:val="20"/>
    </w:rPr>
  </w:style>
  <w:style w:type="character" w:customStyle="1" w:styleId="TextonotapieCar">
    <w:name w:val="Texto nota pie Car"/>
    <w:basedOn w:val="Fuentedeprrafopredeter"/>
    <w:link w:val="Textonotapie"/>
    <w:uiPriority w:val="99"/>
    <w:rsid w:val="00C62FC5"/>
    <w:rPr>
      <w:sz w:val="20"/>
      <w:szCs w:val="20"/>
      <w:lang w:val="es-ES"/>
    </w:rPr>
  </w:style>
  <w:style w:type="character" w:styleId="Refdenotaalpie">
    <w:name w:val="footnote reference"/>
    <w:basedOn w:val="Fuentedeprrafopredeter"/>
    <w:uiPriority w:val="99"/>
    <w:semiHidden/>
    <w:unhideWhenUsed/>
    <w:rsid w:val="00C62FC5"/>
    <w:rPr>
      <w:vertAlign w:val="superscript"/>
    </w:rPr>
  </w:style>
  <w:style w:type="paragraph" w:styleId="Sinespaciado">
    <w:name w:val="No Spacing"/>
    <w:uiPriority w:val="1"/>
    <w:qFormat/>
    <w:rsid w:val="00C642E7"/>
    <w:rPr>
      <w:lang w:val="es-ES"/>
    </w:rPr>
  </w:style>
  <w:style w:type="character" w:customStyle="1" w:styleId="Ttulo2Car">
    <w:name w:val="Título 2 Car"/>
    <w:basedOn w:val="Fuentedeprrafopredeter"/>
    <w:uiPriority w:val="9"/>
    <w:semiHidden/>
    <w:rsid w:val="002123A6"/>
    <w:rPr>
      <w:rFonts w:asciiTheme="majorHAnsi" w:eastAsiaTheme="majorEastAsia" w:hAnsiTheme="majorHAnsi" w:cstheme="majorBidi"/>
      <w:color w:val="2F5496" w:themeColor="accent1" w:themeShade="BF"/>
      <w:sz w:val="26"/>
      <w:szCs w:val="26"/>
      <w:lang w:val="es-ES"/>
    </w:rPr>
  </w:style>
  <w:style w:type="character" w:customStyle="1" w:styleId="Ttulo1Car">
    <w:name w:val="Título 1 Car"/>
    <w:basedOn w:val="Fuentedeprrafopredeter"/>
    <w:uiPriority w:val="9"/>
    <w:rsid w:val="00FC21D4"/>
    <w:rPr>
      <w:rFonts w:asciiTheme="majorHAnsi" w:eastAsiaTheme="majorEastAsia" w:hAnsiTheme="majorHAnsi" w:cstheme="majorBidi"/>
      <w:color w:val="2F5496" w:themeColor="accent1" w:themeShade="BF"/>
      <w:sz w:val="32"/>
      <w:szCs w:val="32"/>
      <w:lang w:val="es-ES"/>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Pr>
  </w:style>
  <w:style w:type="paragraph" w:styleId="Revisin">
    <w:name w:val="Revision"/>
    <w:hidden/>
    <w:uiPriority w:val="99"/>
    <w:semiHidden/>
    <w:rsid w:val="00061ADD"/>
  </w:style>
  <w:style w:type="character" w:styleId="Refdecomentario">
    <w:name w:val="annotation reference"/>
    <w:basedOn w:val="Fuentedeprrafopredeter"/>
    <w:uiPriority w:val="99"/>
    <w:semiHidden/>
    <w:unhideWhenUsed/>
    <w:rsid w:val="003C425F"/>
    <w:rPr>
      <w:sz w:val="16"/>
      <w:szCs w:val="16"/>
    </w:rPr>
  </w:style>
  <w:style w:type="paragraph" w:styleId="Textocomentario">
    <w:name w:val="annotation text"/>
    <w:basedOn w:val="Normal"/>
    <w:link w:val="TextocomentarioCar"/>
    <w:uiPriority w:val="99"/>
    <w:unhideWhenUsed/>
    <w:rsid w:val="003C425F"/>
    <w:rPr>
      <w:sz w:val="20"/>
      <w:szCs w:val="20"/>
    </w:rPr>
  </w:style>
  <w:style w:type="character" w:customStyle="1" w:styleId="TextocomentarioCar">
    <w:name w:val="Texto comentario Car"/>
    <w:basedOn w:val="Fuentedeprrafopredeter"/>
    <w:link w:val="Textocomentario"/>
    <w:uiPriority w:val="99"/>
    <w:rsid w:val="003C425F"/>
    <w:rPr>
      <w:sz w:val="20"/>
      <w:szCs w:val="20"/>
    </w:rPr>
  </w:style>
  <w:style w:type="paragraph" w:styleId="Asuntodelcomentario">
    <w:name w:val="annotation subject"/>
    <w:basedOn w:val="Textocomentario"/>
    <w:next w:val="Textocomentario"/>
    <w:link w:val="AsuntodelcomentarioCar"/>
    <w:uiPriority w:val="99"/>
    <w:semiHidden/>
    <w:unhideWhenUsed/>
    <w:rsid w:val="003C425F"/>
    <w:rPr>
      <w:b/>
      <w:bCs/>
    </w:rPr>
  </w:style>
  <w:style w:type="character" w:customStyle="1" w:styleId="AsuntodelcomentarioCar">
    <w:name w:val="Asunto del comentario Car"/>
    <w:basedOn w:val="TextocomentarioCar"/>
    <w:link w:val="Asuntodelcomentario"/>
    <w:uiPriority w:val="99"/>
    <w:semiHidden/>
    <w:rsid w:val="003C425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595713">
      <w:bodyDiv w:val="1"/>
      <w:marLeft w:val="0"/>
      <w:marRight w:val="0"/>
      <w:marTop w:val="0"/>
      <w:marBottom w:val="0"/>
      <w:divBdr>
        <w:top w:val="none" w:sz="0" w:space="0" w:color="auto"/>
        <w:left w:val="none" w:sz="0" w:space="0" w:color="auto"/>
        <w:bottom w:val="none" w:sz="0" w:space="0" w:color="auto"/>
        <w:right w:val="none" w:sz="0" w:space="0" w:color="auto"/>
      </w:divBdr>
    </w:div>
    <w:div w:id="41908551">
      <w:bodyDiv w:val="1"/>
      <w:marLeft w:val="0"/>
      <w:marRight w:val="0"/>
      <w:marTop w:val="0"/>
      <w:marBottom w:val="0"/>
      <w:divBdr>
        <w:top w:val="none" w:sz="0" w:space="0" w:color="auto"/>
        <w:left w:val="none" w:sz="0" w:space="0" w:color="auto"/>
        <w:bottom w:val="none" w:sz="0" w:space="0" w:color="auto"/>
        <w:right w:val="none" w:sz="0" w:space="0" w:color="auto"/>
      </w:divBdr>
    </w:div>
    <w:div w:id="146871496">
      <w:bodyDiv w:val="1"/>
      <w:marLeft w:val="0"/>
      <w:marRight w:val="0"/>
      <w:marTop w:val="0"/>
      <w:marBottom w:val="0"/>
      <w:divBdr>
        <w:top w:val="none" w:sz="0" w:space="0" w:color="auto"/>
        <w:left w:val="none" w:sz="0" w:space="0" w:color="auto"/>
        <w:bottom w:val="none" w:sz="0" w:space="0" w:color="auto"/>
        <w:right w:val="none" w:sz="0" w:space="0" w:color="auto"/>
      </w:divBdr>
    </w:div>
    <w:div w:id="152844383">
      <w:bodyDiv w:val="1"/>
      <w:marLeft w:val="0"/>
      <w:marRight w:val="0"/>
      <w:marTop w:val="0"/>
      <w:marBottom w:val="0"/>
      <w:divBdr>
        <w:top w:val="none" w:sz="0" w:space="0" w:color="auto"/>
        <w:left w:val="none" w:sz="0" w:space="0" w:color="auto"/>
        <w:bottom w:val="none" w:sz="0" w:space="0" w:color="auto"/>
        <w:right w:val="none" w:sz="0" w:space="0" w:color="auto"/>
      </w:divBdr>
    </w:div>
    <w:div w:id="168107880">
      <w:bodyDiv w:val="1"/>
      <w:marLeft w:val="0"/>
      <w:marRight w:val="0"/>
      <w:marTop w:val="0"/>
      <w:marBottom w:val="0"/>
      <w:divBdr>
        <w:top w:val="none" w:sz="0" w:space="0" w:color="auto"/>
        <w:left w:val="none" w:sz="0" w:space="0" w:color="auto"/>
        <w:bottom w:val="none" w:sz="0" w:space="0" w:color="auto"/>
        <w:right w:val="none" w:sz="0" w:space="0" w:color="auto"/>
      </w:divBdr>
    </w:div>
    <w:div w:id="567225791">
      <w:bodyDiv w:val="1"/>
      <w:marLeft w:val="0"/>
      <w:marRight w:val="0"/>
      <w:marTop w:val="0"/>
      <w:marBottom w:val="0"/>
      <w:divBdr>
        <w:top w:val="none" w:sz="0" w:space="0" w:color="auto"/>
        <w:left w:val="none" w:sz="0" w:space="0" w:color="auto"/>
        <w:bottom w:val="none" w:sz="0" w:space="0" w:color="auto"/>
        <w:right w:val="none" w:sz="0" w:space="0" w:color="auto"/>
      </w:divBdr>
    </w:div>
    <w:div w:id="590813980">
      <w:bodyDiv w:val="1"/>
      <w:marLeft w:val="0"/>
      <w:marRight w:val="0"/>
      <w:marTop w:val="0"/>
      <w:marBottom w:val="0"/>
      <w:divBdr>
        <w:top w:val="none" w:sz="0" w:space="0" w:color="auto"/>
        <w:left w:val="none" w:sz="0" w:space="0" w:color="auto"/>
        <w:bottom w:val="none" w:sz="0" w:space="0" w:color="auto"/>
        <w:right w:val="none" w:sz="0" w:space="0" w:color="auto"/>
      </w:divBdr>
    </w:div>
    <w:div w:id="604729504">
      <w:bodyDiv w:val="1"/>
      <w:marLeft w:val="0"/>
      <w:marRight w:val="0"/>
      <w:marTop w:val="0"/>
      <w:marBottom w:val="0"/>
      <w:divBdr>
        <w:top w:val="none" w:sz="0" w:space="0" w:color="auto"/>
        <w:left w:val="none" w:sz="0" w:space="0" w:color="auto"/>
        <w:bottom w:val="none" w:sz="0" w:space="0" w:color="auto"/>
        <w:right w:val="none" w:sz="0" w:space="0" w:color="auto"/>
      </w:divBdr>
    </w:div>
    <w:div w:id="675888489">
      <w:bodyDiv w:val="1"/>
      <w:marLeft w:val="0"/>
      <w:marRight w:val="0"/>
      <w:marTop w:val="0"/>
      <w:marBottom w:val="0"/>
      <w:divBdr>
        <w:top w:val="none" w:sz="0" w:space="0" w:color="auto"/>
        <w:left w:val="none" w:sz="0" w:space="0" w:color="auto"/>
        <w:bottom w:val="none" w:sz="0" w:space="0" w:color="auto"/>
        <w:right w:val="none" w:sz="0" w:space="0" w:color="auto"/>
      </w:divBdr>
    </w:div>
    <w:div w:id="733433372">
      <w:bodyDiv w:val="1"/>
      <w:marLeft w:val="0"/>
      <w:marRight w:val="0"/>
      <w:marTop w:val="0"/>
      <w:marBottom w:val="0"/>
      <w:divBdr>
        <w:top w:val="none" w:sz="0" w:space="0" w:color="auto"/>
        <w:left w:val="none" w:sz="0" w:space="0" w:color="auto"/>
        <w:bottom w:val="none" w:sz="0" w:space="0" w:color="auto"/>
        <w:right w:val="none" w:sz="0" w:space="0" w:color="auto"/>
      </w:divBdr>
    </w:div>
    <w:div w:id="784076779">
      <w:bodyDiv w:val="1"/>
      <w:marLeft w:val="0"/>
      <w:marRight w:val="0"/>
      <w:marTop w:val="0"/>
      <w:marBottom w:val="0"/>
      <w:divBdr>
        <w:top w:val="none" w:sz="0" w:space="0" w:color="auto"/>
        <w:left w:val="none" w:sz="0" w:space="0" w:color="auto"/>
        <w:bottom w:val="none" w:sz="0" w:space="0" w:color="auto"/>
        <w:right w:val="none" w:sz="0" w:space="0" w:color="auto"/>
      </w:divBdr>
    </w:div>
    <w:div w:id="937716233">
      <w:bodyDiv w:val="1"/>
      <w:marLeft w:val="0"/>
      <w:marRight w:val="0"/>
      <w:marTop w:val="0"/>
      <w:marBottom w:val="0"/>
      <w:divBdr>
        <w:top w:val="none" w:sz="0" w:space="0" w:color="auto"/>
        <w:left w:val="none" w:sz="0" w:space="0" w:color="auto"/>
        <w:bottom w:val="none" w:sz="0" w:space="0" w:color="auto"/>
        <w:right w:val="none" w:sz="0" w:space="0" w:color="auto"/>
      </w:divBdr>
    </w:div>
    <w:div w:id="938683440">
      <w:bodyDiv w:val="1"/>
      <w:marLeft w:val="0"/>
      <w:marRight w:val="0"/>
      <w:marTop w:val="0"/>
      <w:marBottom w:val="0"/>
      <w:divBdr>
        <w:top w:val="none" w:sz="0" w:space="0" w:color="auto"/>
        <w:left w:val="none" w:sz="0" w:space="0" w:color="auto"/>
        <w:bottom w:val="none" w:sz="0" w:space="0" w:color="auto"/>
        <w:right w:val="none" w:sz="0" w:space="0" w:color="auto"/>
      </w:divBdr>
    </w:div>
    <w:div w:id="1000230044">
      <w:bodyDiv w:val="1"/>
      <w:marLeft w:val="0"/>
      <w:marRight w:val="0"/>
      <w:marTop w:val="0"/>
      <w:marBottom w:val="0"/>
      <w:divBdr>
        <w:top w:val="none" w:sz="0" w:space="0" w:color="auto"/>
        <w:left w:val="none" w:sz="0" w:space="0" w:color="auto"/>
        <w:bottom w:val="none" w:sz="0" w:space="0" w:color="auto"/>
        <w:right w:val="none" w:sz="0" w:space="0" w:color="auto"/>
      </w:divBdr>
    </w:div>
    <w:div w:id="1030837617">
      <w:bodyDiv w:val="1"/>
      <w:marLeft w:val="0"/>
      <w:marRight w:val="0"/>
      <w:marTop w:val="0"/>
      <w:marBottom w:val="0"/>
      <w:divBdr>
        <w:top w:val="none" w:sz="0" w:space="0" w:color="auto"/>
        <w:left w:val="none" w:sz="0" w:space="0" w:color="auto"/>
        <w:bottom w:val="none" w:sz="0" w:space="0" w:color="auto"/>
        <w:right w:val="none" w:sz="0" w:space="0" w:color="auto"/>
      </w:divBdr>
    </w:div>
    <w:div w:id="1131047637">
      <w:bodyDiv w:val="1"/>
      <w:marLeft w:val="0"/>
      <w:marRight w:val="0"/>
      <w:marTop w:val="0"/>
      <w:marBottom w:val="0"/>
      <w:divBdr>
        <w:top w:val="none" w:sz="0" w:space="0" w:color="auto"/>
        <w:left w:val="none" w:sz="0" w:space="0" w:color="auto"/>
        <w:bottom w:val="none" w:sz="0" w:space="0" w:color="auto"/>
        <w:right w:val="none" w:sz="0" w:space="0" w:color="auto"/>
      </w:divBdr>
    </w:div>
    <w:div w:id="1142506356">
      <w:bodyDiv w:val="1"/>
      <w:marLeft w:val="0"/>
      <w:marRight w:val="0"/>
      <w:marTop w:val="0"/>
      <w:marBottom w:val="0"/>
      <w:divBdr>
        <w:top w:val="none" w:sz="0" w:space="0" w:color="auto"/>
        <w:left w:val="none" w:sz="0" w:space="0" w:color="auto"/>
        <w:bottom w:val="none" w:sz="0" w:space="0" w:color="auto"/>
        <w:right w:val="none" w:sz="0" w:space="0" w:color="auto"/>
      </w:divBdr>
    </w:div>
    <w:div w:id="1350254338">
      <w:bodyDiv w:val="1"/>
      <w:marLeft w:val="0"/>
      <w:marRight w:val="0"/>
      <w:marTop w:val="0"/>
      <w:marBottom w:val="0"/>
      <w:divBdr>
        <w:top w:val="none" w:sz="0" w:space="0" w:color="auto"/>
        <w:left w:val="none" w:sz="0" w:space="0" w:color="auto"/>
        <w:bottom w:val="none" w:sz="0" w:space="0" w:color="auto"/>
        <w:right w:val="none" w:sz="0" w:space="0" w:color="auto"/>
      </w:divBdr>
    </w:div>
    <w:div w:id="1372725924">
      <w:bodyDiv w:val="1"/>
      <w:marLeft w:val="0"/>
      <w:marRight w:val="0"/>
      <w:marTop w:val="0"/>
      <w:marBottom w:val="0"/>
      <w:divBdr>
        <w:top w:val="none" w:sz="0" w:space="0" w:color="auto"/>
        <w:left w:val="none" w:sz="0" w:space="0" w:color="auto"/>
        <w:bottom w:val="none" w:sz="0" w:space="0" w:color="auto"/>
        <w:right w:val="none" w:sz="0" w:space="0" w:color="auto"/>
      </w:divBdr>
    </w:div>
    <w:div w:id="1451391423">
      <w:bodyDiv w:val="1"/>
      <w:marLeft w:val="0"/>
      <w:marRight w:val="0"/>
      <w:marTop w:val="0"/>
      <w:marBottom w:val="0"/>
      <w:divBdr>
        <w:top w:val="none" w:sz="0" w:space="0" w:color="auto"/>
        <w:left w:val="none" w:sz="0" w:space="0" w:color="auto"/>
        <w:bottom w:val="none" w:sz="0" w:space="0" w:color="auto"/>
        <w:right w:val="none" w:sz="0" w:space="0" w:color="auto"/>
      </w:divBdr>
    </w:div>
    <w:div w:id="1577016180">
      <w:bodyDiv w:val="1"/>
      <w:marLeft w:val="0"/>
      <w:marRight w:val="0"/>
      <w:marTop w:val="0"/>
      <w:marBottom w:val="0"/>
      <w:divBdr>
        <w:top w:val="none" w:sz="0" w:space="0" w:color="auto"/>
        <w:left w:val="none" w:sz="0" w:space="0" w:color="auto"/>
        <w:bottom w:val="none" w:sz="0" w:space="0" w:color="auto"/>
        <w:right w:val="none" w:sz="0" w:space="0" w:color="auto"/>
      </w:divBdr>
    </w:div>
    <w:div w:id="1640497422">
      <w:bodyDiv w:val="1"/>
      <w:marLeft w:val="0"/>
      <w:marRight w:val="0"/>
      <w:marTop w:val="0"/>
      <w:marBottom w:val="0"/>
      <w:divBdr>
        <w:top w:val="none" w:sz="0" w:space="0" w:color="auto"/>
        <w:left w:val="none" w:sz="0" w:space="0" w:color="auto"/>
        <w:bottom w:val="none" w:sz="0" w:space="0" w:color="auto"/>
        <w:right w:val="none" w:sz="0" w:space="0" w:color="auto"/>
      </w:divBdr>
    </w:div>
    <w:div w:id="1705909920">
      <w:bodyDiv w:val="1"/>
      <w:marLeft w:val="0"/>
      <w:marRight w:val="0"/>
      <w:marTop w:val="0"/>
      <w:marBottom w:val="0"/>
      <w:divBdr>
        <w:top w:val="none" w:sz="0" w:space="0" w:color="auto"/>
        <w:left w:val="none" w:sz="0" w:space="0" w:color="auto"/>
        <w:bottom w:val="none" w:sz="0" w:space="0" w:color="auto"/>
        <w:right w:val="none" w:sz="0" w:space="0" w:color="auto"/>
      </w:divBdr>
    </w:div>
    <w:div w:id="1825199430">
      <w:bodyDiv w:val="1"/>
      <w:marLeft w:val="0"/>
      <w:marRight w:val="0"/>
      <w:marTop w:val="0"/>
      <w:marBottom w:val="0"/>
      <w:divBdr>
        <w:top w:val="none" w:sz="0" w:space="0" w:color="auto"/>
        <w:left w:val="none" w:sz="0" w:space="0" w:color="auto"/>
        <w:bottom w:val="none" w:sz="0" w:space="0" w:color="auto"/>
        <w:right w:val="none" w:sz="0" w:space="0" w:color="auto"/>
      </w:divBdr>
    </w:div>
    <w:div w:id="1844586977">
      <w:bodyDiv w:val="1"/>
      <w:marLeft w:val="0"/>
      <w:marRight w:val="0"/>
      <w:marTop w:val="0"/>
      <w:marBottom w:val="0"/>
      <w:divBdr>
        <w:top w:val="none" w:sz="0" w:space="0" w:color="auto"/>
        <w:left w:val="none" w:sz="0" w:space="0" w:color="auto"/>
        <w:bottom w:val="none" w:sz="0" w:space="0" w:color="auto"/>
        <w:right w:val="none" w:sz="0" w:space="0" w:color="auto"/>
      </w:divBdr>
    </w:div>
    <w:div w:id="1978365910">
      <w:bodyDiv w:val="1"/>
      <w:marLeft w:val="0"/>
      <w:marRight w:val="0"/>
      <w:marTop w:val="0"/>
      <w:marBottom w:val="0"/>
      <w:divBdr>
        <w:top w:val="none" w:sz="0" w:space="0" w:color="auto"/>
        <w:left w:val="none" w:sz="0" w:space="0" w:color="auto"/>
        <w:bottom w:val="none" w:sz="0" w:space="0" w:color="auto"/>
        <w:right w:val="none" w:sz="0" w:space="0" w:color="auto"/>
      </w:divBdr>
    </w:div>
    <w:div w:id="20107929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microsoft.com/office/2018/08/relationships/commentsExtensible" Target="commentsExtensible.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16/09/relationships/commentsIds" Target="commentsIds.xml"/><Relationship Id="rId5" Type="http://schemas.openxmlformats.org/officeDocument/2006/relationships/settings" Target="settings.xml"/><Relationship Id="rId15" Type="http://schemas.microsoft.com/office/2011/relationships/people" Target="people.xml"/><Relationship Id="rId10" Type="http://schemas.microsoft.com/office/2011/relationships/commentsExtended" Target="commentsExtended.xml"/><Relationship Id="rId4" Type="http://schemas.openxmlformats.org/officeDocument/2006/relationships/styles" Target="styles.xml"/><Relationship Id="rId9" Type="http://schemas.openxmlformats.org/officeDocument/2006/relationships/comments" Target="comment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i/Sr2GP8ks/IxTQgAElgs32bdw==">CgMxLjAyDmguaGd6dWlpNXJldWdyOAByITF3YnNYa0JydzJjYlVVSFA2QnhFek1LSVE1SnB0YjhRZw==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4424A41-7ACD-4623-9AE2-F4B70B2A53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3248</Words>
  <Characters>19001</Characters>
  <Application>Microsoft Office Word</Application>
  <DocSecurity>0</DocSecurity>
  <Lines>287</Lines>
  <Paragraphs>94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Michelle Roncancio</dc:creator>
  <cp:lastModifiedBy>SAMIRA GUERRERO ROJAS</cp:lastModifiedBy>
  <cp:revision>2</cp:revision>
  <dcterms:created xsi:type="dcterms:W3CDTF">2025-12-05T16:48:00Z</dcterms:created>
  <dcterms:modified xsi:type="dcterms:W3CDTF">2025-12-05T16:48:00Z</dcterms:modified>
</cp:coreProperties>
</file>